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5C3DB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6C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73CCC">
          <w:rPr>
            <w:b/>
            <w:noProof/>
            <w:sz w:val="24"/>
          </w:rPr>
          <w:t>11</w:t>
        </w:r>
        <w:r w:rsidR="00FF66C9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FF66C9">
        <w:rPr>
          <w:b/>
          <w:i/>
          <w:noProof/>
          <w:sz w:val="28"/>
        </w:rPr>
        <w:t>R4-24</w:t>
      </w:r>
      <w:r w:rsidR="00C73CCC">
        <w:rPr>
          <w:b/>
          <w:i/>
          <w:noProof/>
          <w:sz w:val="28"/>
        </w:rPr>
        <w:t>0</w:t>
      </w:r>
      <w:r w:rsidR="00070753" w:rsidRPr="00070753">
        <w:rPr>
          <w:b/>
          <w:i/>
          <w:noProof/>
          <w:sz w:val="28"/>
        </w:rPr>
        <w:t>9670</w:t>
      </w:r>
      <w:bookmarkStart w:id="0" w:name="_GoBack"/>
      <w:bookmarkEnd w:id="0"/>
    </w:p>
    <w:p w14:paraId="7CB45193" w14:textId="45E4BF30" w:rsidR="001E41F3" w:rsidRDefault="00BC2E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3CCC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73CCC">
          <w:rPr>
            <w:b/>
            <w:noProof/>
            <w:sz w:val="24"/>
          </w:rPr>
          <w:t>Japon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73CCC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</w:t>
      </w:r>
      <w:r w:rsidR="0078799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73CCC">
        <w:rPr>
          <w:b/>
          <w:noProof/>
          <w:sz w:val="24"/>
        </w:rPr>
        <w:t>24th May</w:t>
      </w:r>
      <w:r w:rsidR="0078799C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4432C" w:rsidR="001E41F3" w:rsidRPr="00410371" w:rsidRDefault="00BC2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799C">
                <w:rPr>
                  <w:b/>
                  <w:noProof/>
                  <w:sz w:val="28"/>
                </w:rPr>
                <w:t>38.181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379B0" w:rsidR="001E41F3" w:rsidRPr="00410371" w:rsidRDefault="00BC2E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799C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8A362" w:rsidR="001E41F3" w:rsidRPr="00410371" w:rsidRDefault="00787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09B6B" w:rsidR="001E41F3" w:rsidRPr="00410371" w:rsidRDefault="00BC2E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0C4C">
                <w:rPr>
                  <w:b/>
                  <w:noProof/>
                  <w:sz w:val="28"/>
                </w:rPr>
                <w:t>18.</w:t>
              </w:r>
              <w:r w:rsidR="00A001C8">
                <w:rPr>
                  <w:b/>
                  <w:noProof/>
                  <w:sz w:val="28"/>
                </w:rPr>
                <w:t>1</w:t>
              </w:r>
              <w:r w:rsidR="00EE0C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AE4774" w:rsidR="00F25D98" w:rsidRDefault="00EE0C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474E5" w:rsidR="001E41F3" w:rsidRDefault="00D82ECE" w:rsidP="000B58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82ECE">
              <w:t>DraftCR</w:t>
            </w:r>
            <w:proofErr w:type="spellEnd"/>
            <w:r w:rsidR="00EE0C4C">
              <w:t xml:space="preserve"> for TS 38.181: </w:t>
            </w:r>
            <w:r w:rsidR="00736741">
              <w:t>FR2</w:t>
            </w:r>
            <w:r w:rsidR="006821A7">
              <w:t>-NTN</w:t>
            </w:r>
            <w:r w:rsidR="00736741">
              <w:t xml:space="preserve"> introduction in </w:t>
            </w:r>
            <w:r w:rsidR="00107114">
              <w:t xml:space="preserve">Clause </w:t>
            </w:r>
            <w:r w:rsidR="000B5885" w:rsidRPr="000B5885">
              <w:t>9.3 OTA SAN output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5B7159" w:rsidR="001E41F3" w:rsidRDefault="00BC2E0E" w:rsidP="00A520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3CCC">
                <w:rPr>
                  <w:noProof/>
                </w:rPr>
                <w:t>THALE</w:t>
              </w:r>
              <w:r w:rsidR="00A520FB">
                <w:rPr>
                  <w:noProof/>
                </w:rPr>
                <w:t>S,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FFC83" w:rsidR="001E41F3" w:rsidRDefault="003467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B0DAD" w:rsidR="001E41F3" w:rsidRDefault="005446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46C3">
              <w:t>NR_NTN_enh</w:t>
            </w:r>
            <w:proofErr w:type="spellEnd"/>
            <w:r w:rsidRPr="005446C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11F32" w:rsidR="001E41F3" w:rsidRDefault="00BC2E0E" w:rsidP="00C73C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3CCC">
                <w:rPr>
                  <w:noProof/>
                </w:rPr>
                <w:t>2024-05</w:t>
              </w:r>
              <w:r w:rsidR="007540DF">
                <w:rPr>
                  <w:noProof/>
                </w:rPr>
                <w:t>-</w:t>
              </w:r>
              <w:r w:rsidR="00C73CCC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88D24" w:rsidR="001E41F3" w:rsidRDefault="00BC2E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7789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A6B46" w:rsidR="001E41F3" w:rsidRDefault="00BC2E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540D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77804" w:rsidR="001E41F3" w:rsidRDefault="00A56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FR2-NTN</w:t>
            </w:r>
            <w:r w:rsidR="00461A63">
              <w:rPr>
                <w:noProof/>
              </w:rPr>
              <w:t xml:space="preserve"> and SAN Type 2-O</w:t>
            </w:r>
            <w:r>
              <w:rPr>
                <w:noProof/>
              </w:rPr>
              <w:t xml:space="preserve"> in </w:t>
            </w:r>
            <w:r w:rsidR="00461A63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38.108 implies </w:t>
            </w:r>
            <w:r w:rsidR="00461A63">
              <w:rPr>
                <w:noProof/>
              </w:rPr>
              <w:t>update of TS</w:t>
            </w:r>
            <w:r>
              <w:rPr>
                <w:noProof/>
              </w:rPr>
              <w:t xml:space="preserve"> 38.181 </w:t>
            </w:r>
            <w:r w:rsidR="00461A63">
              <w:rPr>
                <w:noProof/>
              </w:rPr>
              <w:t>with s</w:t>
            </w:r>
            <w:r w:rsidR="00291129">
              <w:rPr>
                <w:noProof/>
              </w:rPr>
              <w:t>i</w:t>
            </w:r>
            <w:r w:rsidR="00461A63">
              <w:rPr>
                <w:noProof/>
              </w:rPr>
              <w:t>milar</w:t>
            </w:r>
            <w:r w:rsidR="00291129">
              <w:rPr>
                <w:noProof/>
              </w:rPr>
              <w:t xml:space="preserve"> features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A0C1C" w:rsidR="001E41F3" w:rsidRDefault="000B5885" w:rsidP="000B5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0B5885">
              <w:rPr>
                <w:noProof/>
              </w:rPr>
              <w:t>OTA SAN output power</w:t>
            </w:r>
            <w:r w:rsidR="000D652F">
              <w:rPr>
                <w:noProof/>
              </w:rPr>
              <w:t xml:space="preserve"> for </w:t>
            </w:r>
            <w:r w:rsidR="00EF3748">
              <w:rPr>
                <w:noProof/>
              </w:rPr>
              <w:t>FR2-NTN, also aligned with 38.141-2.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EC5B4" w:rsidR="001E41F3" w:rsidRDefault="00CB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</w:t>
            </w:r>
            <w:r w:rsidR="006821A7">
              <w:rPr>
                <w:noProof/>
              </w:rPr>
              <w:t>-NTN</w:t>
            </w:r>
            <w:r>
              <w:rPr>
                <w:noProof/>
              </w:rPr>
              <w:t xml:space="preserve"> support not existing in clause 9.</w:t>
            </w:r>
            <w:r w:rsidR="000B5885">
              <w:rPr>
                <w:noProof/>
              </w:rPr>
              <w:t>3</w:t>
            </w:r>
            <w:r w:rsidR="006821A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E6E09" w:rsidR="001E41F3" w:rsidRDefault="00EF3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0B5885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92F698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B0BF1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61DE0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CA0EA" w14:textId="1FDB5D0D" w:rsidR="00F1441A" w:rsidRDefault="00F1441A" w:rsidP="000A68B6">
      <w:pPr>
        <w:pStyle w:val="Titre2"/>
        <w:rPr>
          <w:color w:val="FF0000"/>
        </w:rPr>
      </w:pPr>
      <w:bookmarkStart w:id="2" w:name="_Toc120544753"/>
      <w:bookmarkStart w:id="3" w:name="_Toc120545108"/>
      <w:bookmarkStart w:id="4" w:name="_Toc120545724"/>
      <w:bookmarkStart w:id="5" w:name="_Toc120606625"/>
      <w:bookmarkStart w:id="6" w:name="_Toc120606979"/>
      <w:bookmarkStart w:id="7" w:name="_Toc120607333"/>
      <w:bookmarkStart w:id="8" w:name="_Toc120607690"/>
      <w:bookmarkStart w:id="9" w:name="_Toc120608053"/>
      <w:bookmarkStart w:id="10" w:name="_Toc120608418"/>
      <w:bookmarkStart w:id="11" w:name="_Toc120608798"/>
      <w:bookmarkStart w:id="12" w:name="_Toc120609178"/>
      <w:bookmarkStart w:id="13" w:name="_Toc120609569"/>
      <w:bookmarkStart w:id="14" w:name="_Toc120609960"/>
      <w:bookmarkStart w:id="15" w:name="_Toc120610712"/>
      <w:bookmarkStart w:id="16" w:name="_Toc120611114"/>
      <w:bookmarkStart w:id="17" w:name="_Toc120611523"/>
      <w:bookmarkStart w:id="18" w:name="_Toc120611941"/>
      <w:bookmarkStart w:id="19" w:name="_Toc120612361"/>
      <w:bookmarkStart w:id="20" w:name="_Toc120612788"/>
      <w:bookmarkStart w:id="21" w:name="_Toc120613217"/>
      <w:bookmarkStart w:id="22" w:name="_Toc120613647"/>
      <w:bookmarkStart w:id="23" w:name="_Toc120614077"/>
      <w:bookmarkStart w:id="24" w:name="_Toc120614520"/>
      <w:bookmarkStart w:id="25" w:name="_Toc120614979"/>
      <w:bookmarkStart w:id="26" w:name="_Toc120622156"/>
      <w:bookmarkStart w:id="27" w:name="_Toc120622662"/>
      <w:bookmarkStart w:id="28" w:name="_Toc120623281"/>
      <w:bookmarkStart w:id="29" w:name="_Toc120623806"/>
      <w:bookmarkStart w:id="30" w:name="_Toc120624343"/>
      <w:bookmarkStart w:id="31" w:name="_Toc120624880"/>
      <w:bookmarkStart w:id="32" w:name="_Toc120625417"/>
      <w:bookmarkStart w:id="33" w:name="_Toc120625954"/>
      <w:bookmarkStart w:id="34" w:name="_Toc120626501"/>
      <w:bookmarkStart w:id="35" w:name="_Toc120627057"/>
      <w:bookmarkStart w:id="36" w:name="_Toc120627622"/>
      <w:bookmarkStart w:id="37" w:name="_Toc120628198"/>
      <w:bookmarkStart w:id="38" w:name="_Toc120628783"/>
      <w:bookmarkStart w:id="39" w:name="_Toc120629371"/>
      <w:bookmarkStart w:id="40" w:name="_Toc120630872"/>
      <w:bookmarkStart w:id="41" w:name="_Toc120631523"/>
      <w:bookmarkStart w:id="42" w:name="_Toc120632173"/>
      <w:bookmarkStart w:id="43" w:name="_Toc120632823"/>
      <w:bookmarkStart w:id="44" w:name="_Toc120633473"/>
      <w:bookmarkStart w:id="45" w:name="_Toc120634124"/>
      <w:bookmarkStart w:id="46" w:name="_Toc120634775"/>
      <w:bookmarkStart w:id="47" w:name="_Toc121753899"/>
      <w:bookmarkStart w:id="48" w:name="_Toc121754569"/>
      <w:bookmarkStart w:id="49" w:name="_Toc129108521"/>
      <w:bookmarkStart w:id="50" w:name="_Toc129109182"/>
      <w:bookmarkStart w:id="51" w:name="_Toc129109844"/>
      <w:bookmarkStart w:id="52" w:name="_Toc130388964"/>
      <w:bookmarkStart w:id="53" w:name="_Toc130390037"/>
      <w:bookmarkStart w:id="54" w:name="_Toc130390725"/>
      <w:bookmarkStart w:id="55" w:name="_Toc131624489"/>
      <w:bookmarkStart w:id="56" w:name="_Toc137475922"/>
      <w:bookmarkStart w:id="57" w:name="_Toc138872577"/>
      <w:bookmarkStart w:id="58" w:name="_Toc138874163"/>
      <w:bookmarkStart w:id="59" w:name="_Toc145524761"/>
      <w:bookmarkStart w:id="60" w:name="_Toc153559886"/>
      <w:r w:rsidRPr="00F1441A">
        <w:rPr>
          <w:color w:val="FF0000"/>
        </w:rPr>
        <w:lastRenderedPageBreak/>
        <w:t xml:space="preserve">-------- </w:t>
      </w:r>
      <w:proofErr w:type="gramStart"/>
      <w:r w:rsidRPr="00F1441A">
        <w:rPr>
          <w:color w:val="FF0000"/>
        </w:rPr>
        <w:t>start</w:t>
      </w:r>
      <w:proofErr w:type="gramEnd"/>
      <w:r w:rsidRPr="00F1441A">
        <w:rPr>
          <w:color w:val="FF0000"/>
        </w:rPr>
        <w:t xml:space="preserve"> of change ---------</w:t>
      </w:r>
    </w:p>
    <w:p w14:paraId="3D8D8527" w14:textId="77777777" w:rsidR="00A1489C" w:rsidRPr="00A1489C" w:rsidRDefault="00A1489C" w:rsidP="00A1489C"/>
    <w:p w14:paraId="77077266" w14:textId="77777777" w:rsidR="00A1489C" w:rsidRPr="00A1489C" w:rsidRDefault="00A1489C" w:rsidP="00A148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61" w:name="_Toc120544907"/>
      <w:bookmarkStart w:id="62" w:name="_Toc120545262"/>
      <w:bookmarkStart w:id="63" w:name="_Toc120545878"/>
      <w:bookmarkStart w:id="64" w:name="_Toc120606782"/>
      <w:bookmarkStart w:id="65" w:name="_Toc120607136"/>
      <w:bookmarkStart w:id="66" w:name="_Toc120607493"/>
      <w:bookmarkStart w:id="67" w:name="_Toc120607856"/>
      <w:bookmarkStart w:id="68" w:name="_Toc120608221"/>
      <w:bookmarkStart w:id="69" w:name="_Toc120608601"/>
      <w:bookmarkStart w:id="70" w:name="_Toc120608981"/>
      <w:bookmarkStart w:id="71" w:name="_Toc120609372"/>
      <w:bookmarkStart w:id="72" w:name="_Toc120609763"/>
      <w:bookmarkStart w:id="73" w:name="_Toc120610164"/>
      <w:bookmarkStart w:id="74" w:name="_Toc120610917"/>
      <w:bookmarkStart w:id="75" w:name="_Toc120611326"/>
      <w:bookmarkStart w:id="76" w:name="_Toc120611744"/>
      <w:bookmarkStart w:id="77" w:name="_Toc120612164"/>
      <w:bookmarkStart w:id="78" w:name="_Toc120612591"/>
      <w:bookmarkStart w:id="79" w:name="_Toc120613020"/>
      <w:bookmarkStart w:id="80" w:name="_Toc120613450"/>
      <w:bookmarkStart w:id="81" w:name="_Toc120613880"/>
      <w:bookmarkStart w:id="82" w:name="_Toc120614323"/>
      <w:bookmarkStart w:id="83" w:name="_Toc120614782"/>
      <w:bookmarkStart w:id="84" w:name="_Toc120615257"/>
      <w:bookmarkStart w:id="85" w:name="_Toc120622465"/>
      <w:bookmarkStart w:id="86" w:name="_Toc120622971"/>
      <w:bookmarkStart w:id="87" w:name="_Toc120623590"/>
      <w:bookmarkStart w:id="88" w:name="_Toc120624115"/>
      <w:bookmarkStart w:id="89" w:name="_Toc120624652"/>
      <w:bookmarkStart w:id="90" w:name="_Toc120625189"/>
      <w:bookmarkStart w:id="91" w:name="_Toc120625726"/>
      <w:bookmarkStart w:id="92" w:name="_Toc120626263"/>
      <w:bookmarkStart w:id="93" w:name="_Toc120626810"/>
      <w:bookmarkStart w:id="94" w:name="_Toc120627366"/>
      <w:bookmarkStart w:id="95" w:name="_Toc120627931"/>
      <w:bookmarkStart w:id="96" w:name="_Toc120628507"/>
      <w:bookmarkStart w:id="97" w:name="_Toc120629092"/>
      <w:bookmarkStart w:id="98" w:name="_Toc120629680"/>
      <w:bookmarkStart w:id="99" w:name="_Toc120631181"/>
      <w:bookmarkStart w:id="100" w:name="_Toc120631832"/>
      <w:bookmarkStart w:id="101" w:name="_Toc120632482"/>
      <w:bookmarkStart w:id="102" w:name="_Toc120633132"/>
      <w:bookmarkStart w:id="103" w:name="_Toc120633782"/>
      <w:bookmarkStart w:id="104" w:name="_Toc120634433"/>
      <w:bookmarkStart w:id="105" w:name="_Toc120635084"/>
      <w:bookmarkStart w:id="106" w:name="_Toc121754208"/>
      <w:bookmarkStart w:id="107" w:name="_Toc121754878"/>
      <w:bookmarkStart w:id="108" w:name="_Toc129108827"/>
      <w:bookmarkStart w:id="109" w:name="_Toc129109492"/>
      <w:bookmarkStart w:id="110" w:name="_Toc129110165"/>
      <w:bookmarkStart w:id="111" w:name="_Toc130389285"/>
      <w:bookmarkStart w:id="112" w:name="_Toc130390358"/>
      <w:bookmarkStart w:id="113" w:name="_Toc130391046"/>
      <w:bookmarkStart w:id="114" w:name="_Toc131624810"/>
      <w:bookmarkStart w:id="115" w:name="_Toc137476243"/>
      <w:bookmarkStart w:id="116" w:name="_Toc138872898"/>
      <w:bookmarkStart w:id="117" w:name="_Toc138874484"/>
      <w:bookmarkStart w:id="118" w:name="_Toc145525083"/>
      <w:bookmarkStart w:id="119" w:name="_Toc153560208"/>
      <w:bookmarkStart w:id="120" w:name="_Toc161647508"/>
      <w:r w:rsidRPr="00A1489C">
        <w:rPr>
          <w:rFonts w:ascii="Arial" w:hAnsi="Arial" w:hint="eastAsia"/>
          <w:sz w:val="32"/>
          <w:lang w:eastAsia="zh-CN"/>
        </w:rPr>
        <w:t>9.3</w:t>
      </w:r>
      <w:r w:rsidRPr="00A1489C">
        <w:rPr>
          <w:rFonts w:ascii="Arial" w:hAnsi="Arial" w:hint="eastAsia"/>
          <w:sz w:val="32"/>
          <w:lang w:eastAsia="zh-CN"/>
        </w:rPr>
        <w:tab/>
        <w:t>OTA SAN output power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73BCB1E8" w14:textId="77777777" w:rsidR="00A1489C" w:rsidRPr="00A1489C" w:rsidRDefault="00A1489C" w:rsidP="00A1489C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b/>
          <w:sz w:val="28"/>
          <w:lang w:eastAsia="sv-SE"/>
        </w:rPr>
      </w:pPr>
      <w:bookmarkStart w:id="121" w:name="_Toc120544908"/>
      <w:bookmarkStart w:id="122" w:name="_Toc120545263"/>
      <w:bookmarkStart w:id="123" w:name="_Toc120545879"/>
      <w:bookmarkStart w:id="124" w:name="_Toc120606783"/>
      <w:bookmarkStart w:id="125" w:name="_Toc120607137"/>
      <w:bookmarkStart w:id="126" w:name="_Toc120607494"/>
      <w:bookmarkStart w:id="127" w:name="_Toc120607857"/>
      <w:bookmarkStart w:id="128" w:name="_Toc120608222"/>
      <w:bookmarkStart w:id="129" w:name="_Toc120608602"/>
      <w:bookmarkStart w:id="130" w:name="_Toc120608982"/>
      <w:bookmarkStart w:id="131" w:name="_Toc120609373"/>
      <w:bookmarkStart w:id="132" w:name="_Toc120609764"/>
      <w:bookmarkStart w:id="133" w:name="_Toc120610165"/>
      <w:bookmarkStart w:id="134" w:name="_Toc120610918"/>
      <w:bookmarkStart w:id="135" w:name="_Toc120611327"/>
      <w:bookmarkStart w:id="136" w:name="_Toc120611745"/>
      <w:bookmarkStart w:id="137" w:name="_Toc120612165"/>
      <w:bookmarkStart w:id="138" w:name="_Toc120612592"/>
      <w:bookmarkStart w:id="139" w:name="_Toc120613021"/>
      <w:bookmarkStart w:id="140" w:name="_Toc120613451"/>
      <w:bookmarkStart w:id="141" w:name="_Toc120613881"/>
      <w:bookmarkStart w:id="142" w:name="_Toc120614324"/>
      <w:bookmarkStart w:id="143" w:name="_Toc120614783"/>
      <w:bookmarkStart w:id="144" w:name="_Toc120615258"/>
      <w:bookmarkStart w:id="145" w:name="_Toc120622466"/>
      <w:bookmarkStart w:id="146" w:name="_Toc120622972"/>
      <w:bookmarkStart w:id="147" w:name="_Toc120623591"/>
      <w:bookmarkStart w:id="148" w:name="_Toc120624116"/>
      <w:bookmarkStart w:id="149" w:name="_Toc120624653"/>
      <w:bookmarkStart w:id="150" w:name="_Toc120625190"/>
      <w:bookmarkStart w:id="151" w:name="_Toc120625727"/>
      <w:bookmarkStart w:id="152" w:name="_Toc120626264"/>
      <w:bookmarkStart w:id="153" w:name="_Toc120626811"/>
      <w:bookmarkStart w:id="154" w:name="_Toc120627367"/>
      <w:bookmarkStart w:id="155" w:name="_Toc120627932"/>
      <w:bookmarkStart w:id="156" w:name="_Toc120628508"/>
      <w:bookmarkStart w:id="157" w:name="_Toc120629093"/>
      <w:bookmarkStart w:id="158" w:name="_Toc120629681"/>
      <w:bookmarkStart w:id="159" w:name="_Toc120631182"/>
      <w:bookmarkStart w:id="160" w:name="_Toc120631833"/>
      <w:bookmarkStart w:id="161" w:name="_Toc120632483"/>
      <w:bookmarkStart w:id="162" w:name="_Toc120633133"/>
      <w:bookmarkStart w:id="163" w:name="_Toc120633783"/>
      <w:bookmarkStart w:id="164" w:name="_Toc120634434"/>
      <w:bookmarkStart w:id="165" w:name="_Toc120635085"/>
      <w:bookmarkStart w:id="166" w:name="_Toc121754209"/>
      <w:bookmarkStart w:id="167" w:name="_Toc121754879"/>
      <w:bookmarkStart w:id="168" w:name="_Toc129108828"/>
      <w:bookmarkStart w:id="169" w:name="_Toc129109493"/>
      <w:bookmarkStart w:id="170" w:name="_Toc129110166"/>
      <w:bookmarkStart w:id="171" w:name="_Toc130389286"/>
      <w:bookmarkStart w:id="172" w:name="_Toc130390359"/>
      <w:bookmarkStart w:id="173" w:name="_Toc130391047"/>
      <w:bookmarkStart w:id="174" w:name="_Toc131624811"/>
      <w:bookmarkStart w:id="175" w:name="_Toc137476244"/>
      <w:bookmarkStart w:id="176" w:name="_Toc138872899"/>
      <w:bookmarkStart w:id="177" w:name="_Toc138874485"/>
      <w:bookmarkStart w:id="178" w:name="_Toc145525084"/>
      <w:bookmarkStart w:id="179" w:name="_Toc153560209"/>
      <w:bookmarkStart w:id="180" w:name="_Toc161647509"/>
      <w:r w:rsidRPr="00A1489C">
        <w:rPr>
          <w:rFonts w:ascii="Arial" w:hAnsi="Arial" w:cs="Arial"/>
          <w:sz w:val="28"/>
          <w:lang w:eastAsia="sv-SE"/>
        </w:rPr>
        <w:t>9.3.1</w:t>
      </w:r>
      <w:r w:rsidRPr="00A1489C">
        <w:rPr>
          <w:rFonts w:ascii="Arial" w:hAnsi="Arial" w:cs="Arial"/>
          <w:sz w:val="28"/>
          <w:lang w:eastAsia="sv-SE"/>
        </w:rPr>
        <w:tab/>
        <w:t>Definition and applicability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901FF0E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1489C">
        <w:rPr>
          <w:lang w:eastAsia="zh-CN"/>
        </w:rPr>
        <w:t xml:space="preserve">OTA SAN output power is declared as rated carrier TRP. </w:t>
      </w:r>
    </w:p>
    <w:p w14:paraId="4CA2739B" w14:textId="77777777" w:rsidR="00A1489C" w:rsidRPr="00A1489C" w:rsidRDefault="00A1489C" w:rsidP="00A1489C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b/>
          <w:sz w:val="28"/>
          <w:lang w:eastAsia="sv-SE"/>
        </w:rPr>
      </w:pPr>
      <w:bookmarkStart w:id="181" w:name="_Toc120544909"/>
      <w:bookmarkStart w:id="182" w:name="_Toc120545264"/>
      <w:bookmarkStart w:id="183" w:name="_Toc120545880"/>
      <w:bookmarkStart w:id="184" w:name="_Toc120606784"/>
      <w:bookmarkStart w:id="185" w:name="_Toc120607138"/>
      <w:bookmarkStart w:id="186" w:name="_Toc120607495"/>
      <w:bookmarkStart w:id="187" w:name="_Toc120607858"/>
      <w:bookmarkStart w:id="188" w:name="_Toc120608223"/>
      <w:bookmarkStart w:id="189" w:name="_Toc120608603"/>
      <w:bookmarkStart w:id="190" w:name="_Toc120608983"/>
      <w:bookmarkStart w:id="191" w:name="_Toc120609374"/>
      <w:bookmarkStart w:id="192" w:name="_Toc120609765"/>
      <w:bookmarkStart w:id="193" w:name="_Toc120610166"/>
      <w:bookmarkStart w:id="194" w:name="_Toc120610919"/>
      <w:bookmarkStart w:id="195" w:name="_Toc120611328"/>
      <w:bookmarkStart w:id="196" w:name="_Toc120611746"/>
      <w:bookmarkStart w:id="197" w:name="_Toc120612166"/>
      <w:bookmarkStart w:id="198" w:name="_Toc120612593"/>
      <w:bookmarkStart w:id="199" w:name="_Toc120613022"/>
      <w:bookmarkStart w:id="200" w:name="_Toc120613452"/>
      <w:bookmarkStart w:id="201" w:name="_Toc120613882"/>
      <w:bookmarkStart w:id="202" w:name="_Toc120614325"/>
      <w:bookmarkStart w:id="203" w:name="_Toc120614784"/>
      <w:bookmarkStart w:id="204" w:name="_Toc120615259"/>
      <w:bookmarkStart w:id="205" w:name="_Toc120622467"/>
      <w:bookmarkStart w:id="206" w:name="_Toc120622973"/>
      <w:bookmarkStart w:id="207" w:name="_Toc120623592"/>
      <w:bookmarkStart w:id="208" w:name="_Toc120624117"/>
      <w:bookmarkStart w:id="209" w:name="_Toc120624654"/>
      <w:bookmarkStart w:id="210" w:name="_Toc120625191"/>
      <w:bookmarkStart w:id="211" w:name="_Toc120625728"/>
      <w:bookmarkStart w:id="212" w:name="_Toc120626265"/>
      <w:bookmarkStart w:id="213" w:name="_Toc120626812"/>
      <w:bookmarkStart w:id="214" w:name="_Toc120627368"/>
      <w:bookmarkStart w:id="215" w:name="_Toc120627933"/>
      <w:bookmarkStart w:id="216" w:name="_Toc120628509"/>
      <w:bookmarkStart w:id="217" w:name="_Toc120629094"/>
      <w:bookmarkStart w:id="218" w:name="_Toc120629682"/>
      <w:bookmarkStart w:id="219" w:name="_Toc120631183"/>
      <w:bookmarkStart w:id="220" w:name="_Toc120631834"/>
      <w:bookmarkStart w:id="221" w:name="_Toc120632484"/>
      <w:bookmarkStart w:id="222" w:name="_Toc120633134"/>
      <w:bookmarkStart w:id="223" w:name="_Toc120633784"/>
      <w:bookmarkStart w:id="224" w:name="_Toc120634435"/>
      <w:bookmarkStart w:id="225" w:name="_Toc120635086"/>
      <w:bookmarkStart w:id="226" w:name="_Toc121754210"/>
      <w:bookmarkStart w:id="227" w:name="_Toc121754880"/>
      <w:bookmarkStart w:id="228" w:name="_Toc129108829"/>
      <w:bookmarkStart w:id="229" w:name="_Toc129109494"/>
      <w:bookmarkStart w:id="230" w:name="_Toc129110167"/>
      <w:bookmarkStart w:id="231" w:name="_Toc130389287"/>
      <w:bookmarkStart w:id="232" w:name="_Toc130390360"/>
      <w:bookmarkStart w:id="233" w:name="_Toc130391048"/>
      <w:bookmarkStart w:id="234" w:name="_Toc131624812"/>
      <w:bookmarkStart w:id="235" w:name="_Toc137476245"/>
      <w:bookmarkStart w:id="236" w:name="_Toc138872900"/>
      <w:bookmarkStart w:id="237" w:name="_Toc138874486"/>
      <w:bookmarkStart w:id="238" w:name="_Toc145525085"/>
      <w:bookmarkStart w:id="239" w:name="_Toc153560210"/>
      <w:bookmarkStart w:id="240" w:name="_Toc161647510"/>
      <w:r w:rsidRPr="00A1489C">
        <w:rPr>
          <w:rFonts w:ascii="Arial" w:hAnsi="Arial" w:cs="Arial"/>
          <w:sz w:val="28"/>
          <w:lang w:eastAsia="sv-SE"/>
        </w:rPr>
        <w:t>9.3.2</w:t>
      </w:r>
      <w:r w:rsidRPr="00A1489C">
        <w:rPr>
          <w:rFonts w:ascii="Arial" w:hAnsi="Arial" w:cs="Arial"/>
          <w:sz w:val="28"/>
          <w:lang w:eastAsia="sv-SE"/>
        </w:rPr>
        <w:tab/>
        <w:t>Minimum requirement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F39F201" w14:textId="18D4166A" w:rsid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ins w:id="241" w:author="Dorin PANAITOPOL" w:date="2024-05-07T09:47:00Z"/>
          <w:lang w:eastAsia="en-GB"/>
        </w:rPr>
      </w:pPr>
      <w:r w:rsidRPr="00A1489C">
        <w:rPr>
          <w:lang w:eastAsia="en-GB"/>
        </w:rPr>
        <w:t xml:space="preserve">The minimum requirement for </w:t>
      </w:r>
      <w:r w:rsidRPr="00A1489C">
        <w:rPr>
          <w:i/>
          <w:lang w:eastAsia="en-GB"/>
        </w:rPr>
        <w:t>SAN type 1-O</w:t>
      </w:r>
      <w:r w:rsidRPr="00A1489C">
        <w:rPr>
          <w:lang w:eastAsia="en-GB"/>
        </w:rPr>
        <w:t xml:space="preserve"> is specified in TS 38.108, clause 9.</w:t>
      </w:r>
      <w:ins w:id="242" w:author="Dorin PANAITOPOL" w:date="2024-05-07T10:57:00Z">
        <w:r w:rsidR="000A57B6">
          <w:rPr>
            <w:lang w:eastAsia="en-GB"/>
          </w:rPr>
          <w:t>3</w:t>
        </w:r>
      </w:ins>
      <w:del w:id="243" w:author="Dorin PANAITOPOL" w:date="2024-05-07T10:56:00Z">
        <w:r w:rsidRPr="00A1489C" w:rsidDel="000A57B6">
          <w:rPr>
            <w:lang w:eastAsia="en-GB"/>
          </w:rPr>
          <w:delText>2</w:delText>
        </w:r>
      </w:del>
      <w:r w:rsidRPr="00A1489C">
        <w:rPr>
          <w:lang w:eastAsia="en-GB"/>
        </w:rPr>
        <w:t>.</w:t>
      </w:r>
    </w:p>
    <w:p w14:paraId="2535BDFD" w14:textId="7BE010B7" w:rsidR="00CD28B1" w:rsidRPr="00A1489C" w:rsidRDefault="00CD28B1" w:rsidP="00A148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44" w:author="Dorin PANAITOPOL" w:date="2024-05-07T09:47:00Z">
        <w:r w:rsidRPr="00A1489C">
          <w:rPr>
            <w:lang w:eastAsia="en-GB"/>
          </w:rPr>
          <w:t xml:space="preserve">The minimum requirement for </w:t>
        </w:r>
        <w:r>
          <w:rPr>
            <w:i/>
            <w:lang w:eastAsia="en-GB"/>
          </w:rPr>
          <w:t>SAN type 2</w:t>
        </w:r>
        <w:r w:rsidRPr="00A1489C">
          <w:rPr>
            <w:i/>
            <w:lang w:eastAsia="en-GB"/>
          </w:rPr>
          <w:t>-O</w:t>
        </w:r>
        <w:r w:rsidRPr="00A1489C">
          <w:rPr>
            <w:lang w:eastAsia="en-GB"/>
          </w:rPr>
          <w:t xml:space="preserve"> is sp</w:t>
        </w:r>
        <w:r w:rsidR="000A57B6">
          <w:rPr>
            <w:lang w:eastAsia="en-GB"/>
          </w:rPr>
          <w:t>ecified in TS 38.108, clause 9.</w:t>
        </w:r>
      </w:ins>
      <w:ins w:id="245" w:author="Dorin PANAITOPOL" w:date="2024-05-07T10:57:00Z">
        <w:r w:rsidR="000A57B6">
          <w:rPr>
            <w:lang w:eastAsia="en-GB"/>
          </w:rPr>
          <w:t>3</w:t>
        </w:r>
      </w:ins>
      <w:ins w:id="246" w:author="Dorin PANAITOPOL" w:date="2024-05-07T09:47:00Z">
        <w:r w:rsidRPr="00A1489C">
          <w:rPr>
            <w:lang w:eastAsia="en-GB"/>
          </w:rPr>
          <w:t>.</w:t>
        </w:r>
      </w:ins>
    </w:p>
    <w:p w14:paraId="3D05CB08" w14:textId="77777777" w:rsidR="00A1489C" w:rsidRPr="00A1489C" w:rsidRDefault="00A1489C" w:rsidP="00A1489C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b/>
          <w:sz w:val="28"/>
          <w:lang w:eastAsia="sv-SE"/>
        </w:rPr>
      </w:pPr>
      <w:bookmarkStart w:id="247" w:name="_Toc120544910"/>
      <w:bookmarkStart w:id="248" w:name="_Toc120545265"/>
      <w:bookmarkStart w:id="249" w:name="_Toc120545881"/>
      <w:bookmarkStart w:id="250" w:name="_Toc120606785"/>
      <w:bookmarkStart w:id="251" w:name="_Toc120607139"/>
      <w:bookmarkStart w:id="252" w:name="_Toc120607496"/>
      <w:bookmarkStart w:id="253" w:name="_Toc120607859"/>
      <w:bookmarkStart w:id="254" w:name="_Toc120608224"/>
      <w:bookmarkStart w:id="255" w:name="_Toc120608604"/>
      <w:bookmarkStart w:id="256" w:name="_Toc120608984"/>
      <w:bookmarkStart w:id="257" w:name="_Toc120609375"/>
      <w:bookmarkStart w:id="258" w:name="_Toc120609766"/>
      <w:bookmarkStart w:id="259" w:name="_Toc120610167"/>
      <w:bookmarkStart w:id="260" w:name="_Toc120610920"/>
      <w:bookmarkStart w:id="261" w:name="_Toc120611329"/>
      <w:bookmarkStart w:id="262" w:name="_Toc120611747"/>
      <w:bookmarkStart w:id="263" w:name="_Toc120612167"/>
      <w:bookmarkStart w:id="264" w:name="_Toc120612594"/>
      <w:bookmarkStart w:id="265" w:name="_Toc120613023"/>
      <w:bookmarkStart w:id="266" w:name="_Toc120613453"/>
      <w:bookmarkStart w:id="267" w:name="_Toc120613883"/>
      <w:bookmarkStart w:id="268" w:name="_Toc120614326"/>
      <w:bookmarkStart w:id="269" w:name="_Toc120614785"/>
      <w:bookmarkStart w:id="270" w:name="_Toc120615260"/>
      <w:bookmarkStart w:id="271" w:name="_Toc120622468"/>
      <w:bookmarkStart w:id="272" w:name="_Toc120622974"/>
      <w:bookmarkStart w:id="273" w:name="_Toc120623593"/>
      <w:bookmarkStart w:id="274" w:name="_Toc120624118"/>
      <w:bookmarkStart w:id="275" w:name="_Toc120624655"/>
      <w:bookmarkStart w:id="276" w:name="_Toc120625192"/>
      <w:bookmarkStart w:id="277" w:name="_Toc120625729"/>
      <w:bookmarkStart w:id="278" w:name="_Toc120626266"/>
      <w:bookmarkStart w:id="279" w:name="_Toc120626813"/>
      <w:bookmarkStart w:id="280" w:name="_Toc120627369"/>
      <w:bookmarkStart w:id="281" w:name="_Toc120627934"/>
      <w:bookmarkStart w:id="282" w:name="_Toc120628510"/>
      <w:bookmarkStart w:id="283" w:name="_Toc120629095"/>
      <w:bookmarkStart w:id="284" w:name="_Toc120629683"/>
      <w:bookmarkStart w:id="285" w:name="_Toc120631184"/>
      <w:bookmarkStart w:id="286" w:name="_Toc120631835"/>
      <w:bookmarkStart w:id="287" w:name="_Toc120632485"/>
      <w:bookmarkStart w:id="288" w:name="_Toc120633135"/>
      <w:bookmarkStart w:id="289" w:name="_Toc120633785"/>
      <w:bookmarkStart w:id="290" w:name="_Toc120634436"/>
      <w:bookmarkStart w:id="291" w:name="_Toc120635087"/>
      <w:bookmarkStart w:id="292" w:name="_Toc121754211"/>
      <w:bookmarkStart w:id="293" w:name="_Toc121754881"/>
      <w:bookmarkStart w:id="294" w:name="_Toc129108830"/>
      <w:bookmarkStart w:id="295" w:name="_Toc129109495"/>
      <w:bookmarkStart w:id="296" w:name="_Toc129110168"/>
      <w:bookmarkStart w:id="297" w:name="_Toc130389288"/>
      <w:bookmarkStart w:id="298" w:name="_Toc130390361"/>
      <w:bookmarkStart w:id="299" w:name="_Toc130391049"/>
      <w:bookmarkStart w:id="300" w:name="_Toc131624813"/>
      <w:bookmarkStart w:id="301" w:name="_Toc137476246"/>
      <w:bookmarkStart w:id="302" w:name="_Toc138872901"/>
      <w:bookmarkStart w:id="303" w:name="_Toc138874487"/>
      <w:bookmarkStart w:id="304" w:name="_Toc145525086"/>
      <w:bookmarkStart w:id="305" w:name="_Toc153560211"/>
      <w:bookmarkStart w:id="306" w:name="_Toc161647511"/>
      <w:r w:rsidRPr="00A1489C">
        <w:rPr>
          <w:rFonts w:ascii="Arial" w:hAnsi="Arial" w:cs="Arial"/>
          <w:sz w:val="28"/>
          <w:lang w:eastAsia="sv-SE"/>
        </w:rPr>
        <w:t>9.3.3</w:t>
      </w:r>
      <w:r w:rsidRPr="00A1489C">
        <w:rPr>
          <w:rFonts w:ascii="Arial" w:hAnsi="Arial" w:cs="Arial"/>
          <w:sz w:val="28"/>
          <w:lang w:eastAsia="sv-SE"/>
        </w:rPr>
        <w:tab/>
        <w:t>Test purpose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224AD45D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1489C">
        <w:rPr>
          <w:lang w:eastAsia="en-GB"/>
        </w:rPr>
        <w:t xml:space="preserve">The test purpose is to measure the </w:t>
      </w:r>
      <w:r w:rsidRPr="00A1489C">
        <w:rPr>
          <w:i/>
          <w:lang w:eastAsia="en-GB"/>
        </w:rPr>
        <w:t>maximum carrier TRP</w:t>
      </w:r>
      <w:r w:rsidRPr="00A1489C">
        <w:rPr>
          <w:lang w:eastAsia="en-GB"/>
        </w:rPr>
        <w:t xml:space="preserve"> (</w:t>
      </w:r>
      <w:proofErr w:type="spellStart"/>
      <w:r w:rsidRPr="00A1489C">
        <w:rPr>
          <w:lang w:eastAsia="en-GB"/>
        </w:rPr>
        <w:t>P</w:t>
      </w:r>
      <w:r w:rsidRPr="00A1489C">
        <w:rPr>
          <w:vertAlign w:val="subscript"/>
          <w:lang w:eastAsia="en-GB"/>
        </w:rPr>
        <w:t>max</w:t>
      </w:r>
      <w:proofErr w:type="gramStart"/>
      <w:r w:rsidRPr="00A1489C">
        <w:rPr>
          <w:vertAlign w:val="subscript"/>
          <w:lang w:eastAsia="en-GB"/>
        </w:rPr>
        <w:t>,c,TRP</w:t>
      </w:r>
      <w:proofErr w:type="spellEnd"/>
      <w:proofErr w:type="gramEnd"/>
      <w:r w:rsidRPr="00A1489C">
        <w:rPr>
          <w:lang w:eastAsia="en-GB"/>
        </w:rPr>
        <w:t xml:space="preserve">) across the frequency range for all </w:t>
      </w:r>
      <w:r w:rsidRPr="00A1489C">
        <w:rPr>
          <w:i/>
          <w:lang w:eastAsia="en-GB"/>
        </w:rPr>
        <w:t>RIBs</w:t>
      </w:r>
      <w:r w:rsidRPr="00A1489C">
        <w:rPr>
          <w:lang w:eastAsia="en-GB"/>
        </w:rPr>
        <w:t>.</w:t>
      </w:r>
    </w:p>
    <w:p w14:paraId="2BC1C130" w14:textId="77777777" w:rsidR="00A1489C" w:rsidRPr="00A1489C" w:rsidRDefault="00A1489C" w:rsidP="00A1489C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b/>
          <w:sz w:val="28"/>
          <w:lang w:eastAsia="sv-SE"/>
        </w:rPr>
      </w:pPr>
      <w:bookmarkStart w:id="307" w:name="_Toc120544911"/>
      <w:bookmarkStart w:id="308" w:name="_Toc120545266"/>
      <w:bookmarkStart w:id="309" w:name="_Toc120545882"/>
      <w:bookmarkStart w:id="310" w:name="_Toc120606786"/>
      <w:bookmarkStart w:id="311" w:name="_Toc120607140"/>
      <w:bookmarkStart w:id="312" w:name="_Toc120607497"/>
      <w:bookmarkStart w:id="313" w:name="_Toc120607860"/>
      <w:bookmarkStart w:id="314" w:name="_Toc120608225"/>
      <w:bookmarkStart w:id="315" w:name="_Toc120608605"/>
      <w:bookmarkStart w:id="316" w:name="_Toc120608985"/>
      <w:bookmarkStart w:id="317" w:name="_Toc120609376"/>
      <w:bookmarkStart w:id="318" w:name="_Toc120609767"/>
      <w:bookmarkStart w:id="319" w:name="_Toc120610168"/>
      <w:bookmarkStart w:id="320" w:name="_Toc120610921"/>
      <w:bookmarkStart w:id="321" w:name="_Toc120611330"/>
      <w:bookmarkStart w:id="322" w:name="_Toc120611748"/>
      <w:bookmarkStart w:id="323" w:name="_Toc120612168"/>
      <w:bookmarkStart w:id="324" w:name="_Toc120612595"/>
      <w:bookmarkStart w:id="325" w:name="_Toc120613024"/>
      <w:bookmarkStart w:id="326" w:name="_Toc120613454"/>
      <w:bookmarkStart w:id="327" w:name="_Toc120613884"/>
      <w:bookmarkStart w:id="328" w:name="_Toc120614327"/>
      <w:bookmarkStart w:id="329" w:name="_Toc120614786"/>
      <w:bookmarkStart w:id="330" w:name="_Toc120615261"/>
      <w:bookmarkStart w:id="331" w:name="_Toc120622469"/>
      <w:bookmarkStart w:id="332" w:name="_Toc120622975"/>
      <w:bookmarkStart w:id="333" w:name="_Toc120623594"/>
      <w:bookmarkStart w:id="334" w:name="_Toc120624119"/>
      <w:bookmarkStart w:id="335" w:name="_Toc120624656"/>
      <w:bookmarkStart w:id="336" w:name="_Toc120625193"/>
      <w:bookmarkStart w:id="337" w:name="_Toc120625730"/>
      <w:bookmarkStart w:id="338" w:name="_Toc120626267"/>
      <w:bookmarkStart w:id="339" w:name="_Toc120626814"/>
      <w:bookmarkStart w:id="340" w:name="_Toc120627370"/>
      <w:bookmarkStart w:id="341" w:name="_Toc120627935"/>
      <w:bookmarkStart w:id="342" w:name="_Toc120628511"/>
      <w:bookmarkStart w:id="343" w:name="_Toc120629096"/>
      <w:bookmarkStart w:id="344" w:name="_Toc120629684"/>
      <w:bookmarkStart w:id="345" w:name="_Toc120631185"/>
      <w:bookmarkStart w:id="346" w:name="_Toc120631836"/>
      <w:bookmarkStart w:id="347" w:name="_Toc120632486"/>
      <w:bookmarkStart w:id="348" w:name="_Toc120633136"/>
      <w:bookmarkStart w:id="349" w:name="_Toc120633786"/>
      <w:bookmarkStart w:id="350" w:name="_Toc120634437"/>
      <w:bookmarkStart w:id="351" w:name="_Toc120635088"/>
      <w:bookmarkStart w:id="352" w:name="_Toc121754212"/>
      <w:bookmarkStart w:id="353" w:name="_Toc121754882"/>
      <w:bookmarkStart w:id="354" w:name="_Toc129108831"/>
      <w:bookmarkStart w:id="355" w:name="_Toc129109496"/>
      <w:bookmarkStart w:id="356" w:name="_Toc129110169"/>
      <w:bookmarkStart w:id="357" w:name="_Toc130389289"/>
      <w:bookmarkStart w:id="358" w:name="_Toc130390362"/>
      <w:bookmarkStart w:id="359" w:name="_Toc130391050"/>
      <w:bookmarkStart w:id="360" w:name="_Toc131624814"/>
      <w:bookmarkStart w:id="361" w:name="_Toc137476247"/>
      <w:bookmarkStart w:id="362" w:name="_Toc138872902"/>
      <w:bookmarkStart w:id="363" w:name="_Toc138874488"/>
      <w:bookmarkStart w:id="364" w:name="_Toc145525087"/>
      <w:bookmarkStart w:id="365" w:name="_Toc153560212"/>
      <w:bookmarkStart w:id="366" w:name="_Toc161647512"/>
      <w:r w:rsidRPr="00A1489C">
        <w:rPr>
          <w:rFonts w:ascii="Arial" w:hAnsi="Arial" w:cs="Arial"/>
          <w:sz w:val="28"/>
          <w:lang w:eastAsia="sv-SE"/>
        </w:rPr>
        <w:t>9.3.4</w:t>
      </w:r>
      <w:r w:rsidRPr="00A1489C">
        <w:rPr>
          <w:rFonts w:ascii="Arial" w:hAnsi="Arial" w:cs="Arial"/>
          <w:sz w:val="28"/>
          <w:lang w:eastAsia="sv-SE"/>
        </w:rPr>
        <w:tab/>
        <w:t>Method of test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431D1A44" w14:textId="77777777" w:rsidR="00A1489C" w:rsidRPr="00A1489C" w:rsidRDefault="00A1489C" w:rsidP="00A1489C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Arial"/>
          <w:b/>
          <w:sz w:val="24"/>
          <w:lang w:eastAsia="sv-SE"/>
        </w:rPr>
      </w:pPr>
      <w:bookmarkStart w:id="367" w:name="_Toc120544912"/>
      <w:bookmarkStart w:id="368" w:name="_Toc120545267"/>
      <w:bookmarkStart w:id="369" w:name="_Toc120545883"/>
      <w:bookmarkStart w:id="370" w:name="_Toc120606787"/>
      <w:bookmarkStart w:id="371" w:name="_Toc120607141"/>
      <w:bookmarkStart w:id="372" w:name="_Toc120607498"/>
      <w:bookmarkStart w:id="373" w:name="_Toc120607861"/>
      <w:bookmarkStart w:id="374" w:name="_Toc120608226"/>
      <w:bookmarkStart w:id="375" w:name="_Toc120608606"/>
      <w:bookmarkStart w:id="376" w:name="_Toc120608986"/>
      <w:bookmarkStart w:id="377" w:name="_Toc120609377"/>
      <w:bookmarkStart w:id="378" w:name="_Toc120609768"/>
      <w:bookmarkStart w:id="379" w:name="_Toc120610169"/>
      <w:bookmarkStart w:id="380" w:name="_Toc120610922"/>
      <w:bookmarkStart w:id="381" w:name="_Toc120611331"/>
      <w:bookmarkStart w:id="382" w:name="_Toc120611749"/>
      <w:bookmarkStart w:id="383" w:name="_Toc120612169"/>
      <w:bookmarkStart w:id="384" w:name="_Toc120612596"/>
      <w:bookmarkStart w:id="385" w:name="_Toc120613025"/>
      <w:bookmarkStart w:id="386" w:name="_Toc120613455"/>
      <w:bookmarkStart w:id="387" w:name="_Toc120613885"/>
      <w:bookmarkStart w:id="388" w:name="_Toc120614328"/>
      <w:bookmarkStart w:id="389" w:name="_Toc120614787"/>
      <w:bookmarkStart w:id="390" w:name="_Toc120615262"/>
      <w:bookmarkStart w:id="391" w:name="_Toc120622470"/>
      <w:bookmarkStart w:id="392" w:name="_Toc120622976"/>
      <w:bookmarkStart w:id="393" w:name="_Toc120623595"/>
      <w:bookmarkStart w:id="394" w:name="_Toc120624120"/>
      <w:bookmarkStart w:id="395" w:name="_Toc120624657"/>
      <w:bookmarkStart w:id="396" w:name="_Toc120625194"/>
      <w:bookmarkStart w:id="397" w:name="_Toc120625731"/>
      <w:bookmarkStart w:id="398" w:name="_Toc120626268"/>
      <w:bookmarkStart w:id="399" w:name="_Toc120626815"/>
      <w:bookmarkStart w:id="400" w:name="_Toc120627371"/>
      <w:bookmarkStart w:id="401" w:name="_Toc120627936"/>
      <w:bookmarkStart w:id="402" w:name="_Toc120628512"/>
      <w:bookmarkStart w:id="403" w:name="_Toc120629097"/>
      <w:bookmarkStart w:id="404" w:name="_Toc120629685"/>
      <w:bookmarkStart w:id="405" w:name="_Toc120631186"/>
      <w:bookmarkStart w:id="406" w:name="_Toc120631837"/>
      <w:bookmarkStart w:id="407" w:name="_Toc120632487"/>
      <w:bookmarkStart w:id="408" w:name="_Toc120633137"/>
      <w:bookmarkStart w:id="409" w:name="_Toc120633787"/>
      <w:bookmarkStart w:id="410" w:name="_Toc120634438"/>
      <w:bookmarkStart w:id="411" w:name="_Toc120635089"/>
      <w:bookmarkStart w:id="412" w:name="_Toc121754213"/>
      <w:bookmarkStart w:id="413" w:name="_Toc121754883"/>
      <w:bookmarkStart w:id="414" w:name="_Toc129108832"/>
      <w:bookmarkStart w:id="415" w:name="_Toc129109497"/>
      <w:bookmarkStart w:id="416" w:name="_Toc129110170"/>
      <w:bookmarkStart w:id="417" w:name="_Toc130389290"/>
      <w:bookmarkStart w:id="418" w:name="_Toc130390363"/>
      <w:bookmarkStart w:id="419" w:name="_Toc130391051"/>
      <w:bookmarkStart w:id="420" w:name="_Toc131624815"/>
      <w:bookmarkStart w:id="421" w:name="_Toc137476248"/>
      <w:bookmarkStart w:id="422" w:name="_Toc138872903"/>
      <w:bookmarkStart w:id="423" w:name="_Toc138874489"/>
      <w:bookmarkStart w:id="424" w:name="_Toc145525088"/>
      <w:bookmarkStart w:id="425" w:name="_Toc153560213"/>
      <w:bookmarkStart w:id="426" w:name="_Toc161647513"/>
      <w:r w:rsidRPr="00A1489C">
        <w:rPr>
          <w:rFonts w:ascii="Arial" w:hAnsi="Arial" w:cs="Arial" w:hint="eastAsia"/>
          <w:sz w:val="24"/>
          <w:lang w:eastAsia="zh-CN"/>
        </w:rPr>
        <w:t>9</w:t>
      </w:r>
      <w:r w:rsidRPr="00A1489C">
        <w:rPr>
          <w:rFonts w:ascii="Arial" w:hAnsi="Arial" w:cs="Arial"/>
          <w:sz w:val="24"/>
          <w:lang w:eastAsia="sv-SE"/>
        </w:rPr>
        <w:t>.3.4.1</w:t>
      </w:r>
      <w:r w:rsidRPr="00A1489C">
        <w:rPr>
          <w:rFonts w:ascii="Arial" w:hAnsi="Arial" w:cs="Arial"/>
          <w:sz w:val="24"/>
          <w:lang w:eastAsia="sv-SE"/>
        </w:rPr>
        <w:tab/>
        <w:t>Initial conditions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4E8575A6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1489C">
        <w:rPr>
          <w:lang w:eastAsia="en-GB"/>
        </w:rPr>
        <w:t>Test environment: Test to be performed on environment as declared by the manufacturer.</w:t>
      </w:r>
    </w:p>
    <w:p w14:paraId="70FF3E10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1489C">
        <w:rPr>
          <w:lang w:eastAsia="en-GB"/>
        </w:rPr>
        <w:t>RF channels to be tested</w:t>
      </w:r>
      <w:r w:rsidRPr="00A1489C">
        <w:rPr>
          <w:rFonts w:eastAsia="SimSun"/>
          <w:lang w:eastAsia="zh-CN"/>
        </w:rPr>
        <w:t xml:space="preserve"> </w:t>
      </w:r>
      <w:r w:rsidRPr="00A1489C">
        <w:rPr>
          <w:lang w:eastAsia="zh-CN"/>
        </w:rPr>
        <w:t>for single carrier</w:t>
      </w:r>
      <w:r w:rsidRPr="00A1489C">
        <w:rPr>
          <w:lang w:eastAsia="en-GB"/>
        </w:rPr>
        <w:t xml:space="preserve">: </w:t>
      </w:r>
      <w:r w:rsidRPr="00A1489C">
        <w:rPr>
          <w:lang w:eastAsia="zh-CN"/>
        </w:rPr>
        <w:t xml:space="preserve">B, M, </w:t>
      </w:r>
      <w:proofErr w:type="gramStart"/>
      <w:r w:rsidRPr="00A1489C">
        <w:rPr>
          <w:lang w:eastAsia="zh-CN"/>
        </w:rPr>
        <w:t>T</w:t>
      </w:r>
      <w:proofErr w:type="gramEnd"/>
      <w:r w:rsidRPr="00A1489C">
        <w:rPr>
          <w:lang w:eastAsia="en-GB"/>
        </w:rPr>
        <w:t>; see clause 4.9.1.</w:t>
      </w:r>
    </w:p>
    <w:p w14:paraId="0AFCE713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1489C">
        <w:rPr>
          <w:i/>
          <w:lang w:eastAsia="en-GB"/>
        </w:rPr>
        <w:t>SAN RF Bandwidth</w:t>
      </w:r>
      <w:r w:rsidRPr="00A1489C">
        <w:rPr>
          <w:lang w:eastAsia="en-GB"/>
        </w:rPr>
        <w:t xml:space="preserve"> positions to be tested for multi-carrier:</w:t>
      </w:r>
    </w:p>
    <w:p w14:paraId="23396FBD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>-</w:t>
      </w:r>
      <w:r w:rsidRPr="00A1489C">
        <w:rPr>
          <w:lang w:eastAsia="en-GB"/>
        </w:rPr>
        <w:tab/>
        <w:t>B</w:t>
      </w:r>
      <w:r w:rsidRPr="00A1489C">
        <w:rPr>
          <w:vertAlign w:val="subscript"/>
          <w:lang w:eastAsia="en-GB"/>
        </w:rPr>
        <w:t>RFBW</w:t>
      </w:r>
      <w:r w:rsidRPr="00A1489C">
        <w:rPr>
          <w:lang w:eastAsia="en-GB"/>
        </w:rPr>
        <w:t>, M</w:t>
      </w:r>
      <w:r w:rsidRPr="00A1489C">
        <w:rPr>
          <w:vertAlign w:val="subscript"/>
          <w:lang w:eastAsia="en-GB"/>
        </w:rPr>
        <w:t>RFBW</w:t>
      </w:r>
      <w:r w:rsidRPr="00A1489C">
        <w:rPr>
          <w:lang w:eastAsia="en-GB"/>
        </w:rPr>
        <w:t xml:space="preserve"> and T</w:t>
      </w:r>
      <w:r w:rsidRPr="00A1489C">
        <w:rPr>
          <w:vertAlign w:val="subscript"/>
          <w:lang w:eastAsia="en-GB"/>
        </w:rPr>
        <w:t>RFBW</w:t>
      </w:r>
      <w:r w:rsidRPr="00A1489C">
        <w:rPr>
          <w:lang w:eastAsia="en-GB"/>
        </w:rPr>
        <w:t xml:space="preserve"> in single band operation; see clause 4.9.1.</w:t>
      </w:r>
    </w:p>
    <w:p w14:paraId="6D806319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1489C">
        <w:rPr>
          <w:lang w:eastAsia="en-GB"/>
        </w:rPr>
        <w:t>Beams to be tested:</w:t>
      </w:r>
    </w:p>
    <w:p w14:paraId="7166B42F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1489C">
        <w:rPr>
          <w:lang w:eastAsia="en-GB"/>
        </w:rPr>
        <w:t>As the requirement is TRP the beam pattern(s) may be set up to optimise the TRP measurement procedure as long as the required TRP level is achieved.</w:t>
      </w:r>
    </w:p>
    <w:p w14:paraId="0C1B63E4" w14:textId="77777777" w:rsidR="00A1489C" w:rsidRPr="00A1489C" w:rsidRDefault="00A1489C" w:rsidP="00A1489C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Arial"/>
          <w:b/>
          <w:sz w:val="24"/>
          <w:lang w:eastAsia="sv-SE"/>
        </w:rPr>
      </w:pPr>
      <w:bookmarkStart w:id="427" w:name="_Toc120544913"/>
      <w:bookmarkStart w:id="428" w:name="_Toc120545268"/>
      <w:bookmarkStart w:id="429" w:name="_Toc120545884"/>
      <w:bookmarkStart w:id="430" w:name="_Toc120606788"/>
      <w:bookmarkStart w:id="431" w:name="_Toc120607142"/>
      <w:bookmarkStart w:id="432" w:name="_Toc120607499"/>
      <w:bookmarkStart w:id="433" w:name="_Toc120607862"/>
      <w:bookmarkStart w:id="434" w:name="_Toc120608227"/>
      <w:bookmarkStart w:id="435" w:name="_Toc120608607"/>
      <w:bookmarkStart w:id="436" w:name="_Toc120608987"/>
      <w:bookmarkStart w:id="437" w:name="_Toc120609378"/>
      <w:bookmarkStart w:id="438" w:name="_Toc120609769"/>
      <w:bookmarkStart w:id="439" w:name="_Toc120610170"/>
      <w:bookmarkStart w:id="440" w:name="_Toc120610923"/>
      <w:bookmarkStart w:id="441" w:name="_Toc120611332"/>
      <w:bookmarkStart w:id="442" w:name="_Toc120611750"/>
      <w:bookmarkStart w:id="443" w:name="_Toc120612170"/>
      <w:bookmarkStart w:id="444" w:name="_Toc120612597"/>
      <w:bookmarkStart w:id="445" w:name="_Toc120613026"/>
      <w:bookmarkStart w:id="446" w:name="_Toc120613456"/>
      <w:bookmarkStart w:id="447" w:name="_Toc120613886"/>
      <w:bookmarkStart w:id="448" w:name="_Toc120614329"/>
      <w:bookmarkStart w:id="449" w:name="_Toc120614788"/>
      <w:bookmarkStart w:id="450" w:name="_Toc120615263"/>
      <w:bookmarkStart w:id="451" w:name="_Toc120622471"/>
      <w:bookmarkStart w:id="452" w:name="_Toc120622977"/>
      <w:bookmarkStart w:id="453" w:name="_Toc120623596"/>
      <w:bookmarkStart w:id="454" w:name="_Toc120624121"/>
      <w:bookmarkStart w:id="455" w:name="_Toc120624658"/>
      <w:bookmarkStart w:id="456" w:name="_Toc120625195"/>
      <w:bookmarkStart w:id="457" w:name="_Toc120625732"/>
      <w:bookmarkStart w:id="458" w:name="_Toc120626269"/>
      <w:bookmarkStart w:id="459" w:name="_Toc120626816"/>
      <w:bookmarkStart w:id="460" w:name="_Toc120627372"/>
      <w:bookmarkStart w:id="461" w:name="_Toc120627937"/>
      <w:bookmarkStart w:id="462" w:name="_Toc120628513"/>
      <w:bookmarkStart w:id="463" w:name="_Toc120629098"/>
      <w:bookmarkStart w:id="464" w:name="_Toc120629686"/>
      <w:bookmarkStart w:id="465" w:name="_Toc120631187"/>
      <w:bookmarkStart w:id="466" w:name="_Toc120631838"/>
      <w:bookmarkStart w:id="467" w:name="_Toc120632488"/>
      <w:bookmarkStart w:id="468" w:name="_Toc120633138"/>
      <w:bookmarkStart w:id="469" w:name="_Toc120633788"/>
      <w:bookmarkStart w:id="470" w:name="_Toc120634439"/>
      <w:bookmarkStart w:id="471" w:name="_Toc120635090"/>
      <w:bookmarkStart w:id="472" w:name="_Toc121754214"/>
      <w:bookmarkStart w:id="473" w:name="_Toc121754884"/>
      <w:bookmarkStart w:id="474" w:name="_Toc129108833"/>
      <w:bookmarkStart w:id="475" w:name="_Toc129109498"/>
      <w:bookmarkStart w:id="476" w:name="_Toc129110171"/>
      <w:bookmarkStart w:id="477" w:name="_Toc130389291"/>
      <w:bookmarkStart w:id="478" w:name="_Toc130390364"/>
      <w:bookmarkStart w:id="479" w:name="_Toc130391052"/>
      <w:bookmarkStart w:id="480" w:name="_Toc131624816"/>
      <w:bookmarkStart w:id="481" w:name="_Toc137476249"/>
      <w:bookmarkStart w:id="482" w:name="_Toc138872904"/>
      <w:bookmarkStart w:id="483" w:name="_Toc138874490"/>
      <w:bookmarkStart w:id="484" w:name="_Toc145525089"/>
      <w:bookmarkStart w:id="485" w:name="_Toc153560214"/>
      <w:bookmarkStart w:id="486" w:name="_Toc161647514"/>
      <w:r w:rsidRPr="00A1489C">
        <w:rPr>
          <w:rFonts w:ascii="Arial" w:hAnsi="Arial" w:cs="Arial"/>
          <w:sz w:val="24"/>
          <w:lang w:eastAsia="sv-SE"/>
        </w:rPr>
        <w:t>9.3.4.2</w:t>
      </w:r>
      <w:r w:rsidRPr="00A1489C">
        <w:rPr>
          <w:rFonts w:ascii="Arial" w:hAnsi="Arial" w:cs="Arial"/>
          <w:sz w:val="24"/>
          <w:lang w:eastAsia="sv-SE"/>
        </w:rPr>
        <w:tab/>
        <w:t>Procedure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11D3DC33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A1489C">
        <w:rPr>
          <w:lang w:eastAsia="sv-SE"/>
        </w:rPr>
        <w:t>The following procedure for measuring TRP is based on the directional power measurements.</w:t>
      </w:r>
    </w:p>
    <w:p w14:paraId="07B3571D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>1)</w:t>
      </w:r>
      <w:r w:rsidRPr="00A1489C">
        <w:rPr>
          <w:lang w:eastAsia="en-GB"/>
        </w:rPr>
        <w:tab/>
        <w:t>Place the satellite on the positioner.</w:t>
      </w:r>
    </w:p>
    <w:p w14:paraId="0621AB10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>2)</w:t>
      </w:r>
      <w:r w:rsidRPr="00A1489C">
        <w:rPr>
          <w:lang w:eastAsia="en-GB"/>
        </w:rPr>
        <w:tab/>
        <w:t>Align the manufacturer declared coordinate system orientation (D.2) of the satellite with the test system.</w:t>
      </w:r>
    </w:p>
    <w:p w14:paraId="54AC28C7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>3)</w:t>
      </w:r>
      <w:r w:rsidRPr="00A1489C">
        <w:rPr>
          <w:lang w:eastAsia="en-GB"/>
        </w:rPr>
        <w:tab/>
      </w:r>
      <w:proofErr w:type="gramStart"/>
      <w:r w:rsidRPr="00A1489C">
        <w:rPr>
          <w:lang w:eastAsia="en-GB"/>
        </w:rPr>
        <w:t>Configure</w:t>
      </w:r>
      <w:proofErr w:type="gramEnd"/>
      <w:r w:rsidRPr="00A1489C">
        <w:rPr>
          <w:lang w:eastAsia="en-GB"/>
        </w:rPr>
        <w:t xml:space="preserve"> the satellite such that the beam peak direction(s) applied during the power measurement step 6 are consistent with the grid and measurement approach for the TRP test.</w:t>
      </w:r>
    </w:p>
    <w:p w14:paraId="6BA53B53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>4)</w:t>
      </w:r>
      <w:r w:rsidRPr="00A1489C">
        <w:rPr>
          <w:lang w:eastAsia="en-GB"/>
        </w:rPr>
        <w:tab/>
        <w:t xml:space="preserve">Set the SAN to transmit according to the applicable test configuration in </w:t>
      </w:r>
      <w:r w:rsidRPr="00A1489C">
        <w:rPr>
          <w:lang w:eastAsia="zh-CN"/>
        </w:rPr>
        <w:t>clause </w:t>
      </w:r>
      <w:r w:rsidRPr="00A1489C">
        <w:rPr>
          <w:lang w:eastAsia="en-GB"/>
        </w:rPr>
        <w:t>4.8 using the corresponding test model(s) in clause 4.9.2.</w:t>
      </w:r>
    </w:p>
    <w:p w14:paraId="3CE1C19C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ab/>
        <w:t>For a SAN declared to be capable of multi-carrier operation use the applicable test signal configuration and corresponding power setting specified in clauses 4.</w:t>
      </w:r>
      <w:r w:rsidRPr="00A1489C">
        <w:rPr>
          <w:lang w:eastAsia="zh-CN"/>
        </w:rPr>
        <w:t xml:space="preserve">7.2 and 4.8 using </w:t>
      </w:r>
      <w:r w:rsidRPr="00A1489C">
        <w:rPr>
          <w:lang w:eastAsia="en-GB"/>
        </w:rPr>
        <w:t>the corresponding test model(s) in clause 4.9.2</w:t>
      </w:r>
      <w:r w:rsidRPr="00A1489C">
        <w:rPr>
          <w:lang w:eastAsia="zh-CN"/>
        </w:rPr>
        <w:t xml:space="preserve"> </w:t>
      </w:r>
      <w:r w:rsidRPr="00A1489C">
        <w:rPr>
          <w:snapToGrid w:val="0"/>
          <w:lang w:eastAsia="en-GB"/>
        </w:rPr>
        <w:t>on all carriers configured</w:t>
      </w:r>
      <w:r w:rsidRPr="00A1489C">
        <w:rPr>
          <w:lang w:eastAsia="en-GB"/>
        </w:rPr>
        <w:t>.</w:t>
      </w:r>
    </w:p>
    <w:p w14:paraId="3BCD4B39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>5)</w:t>
      </w:r>
      <w:r w:rsidRPr="00A1489C">
        <w:rPr>
          <w:lang w:eastAsia="en-GB"/>
        </w:rPr>
        <w:tab/>
        <w:t>Orient the positioner and satellite in order that the direction to be tested aligns with the test antenna such that measurements to determine TRP can be performed.</w:t>
      </w:r>
    </w:p>
    <w:p w14:paraId="4DCBA378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>6)</w:t>
      </w:r>
      <w:r w:rsidRPr="00A1489C">
        <w:rPr>
          <w:lang w:eastAsia="en-GB"/>
        </w:rPr>
        <w:tab/>
        <w:t xml:space="preserve">Measure the radiated power for any two orthogonal polarizations (denoted p1 and p2) and calculate total radiated transmit power for particular beam direction pair as EIRP = EIRPp1 + EIRPp2. </w:t>
      </w:r>
    </w:p>
    <w:p w14:paraId="184B23AA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>7)</w:t>
      </w:r>
      <w:r w:rsidRPr="00A1489C">
        <w:rPr>
          <w:lang w:eastAsia="en-GB"/>
        </w:rPr>
        <w:tab/>
        <w:t xml:space="preserve">Repeat step 6-7 for all directions in the appropriated TRP measurement grid needed for full TRP estimation </w:t>
      </w:r>
    </w:p>
    <w:p w14:paraId="15A3E7E8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1489C">
        <w:rPr>
          <w:lang w:eastAsia="en-GB"/>
        </w:rPr>
        <w:t>8)</w:t>
      </w:r>
      <w:r w:rsidRPr="00A1489C">
        <w:rPr>
          <w:lang w:eastAsia="en-GB"/>
        </w:rPr>
        <w:tab/>
        <w:t>Calculate TRP using the EIRP measurements.</w:t>
      </w:r>
    </w:p>
    <w:p w14:paraId="4C047D22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1489C">
        <w:rPr>
          <w:lang w:eastAsia="zh-CN"/>
        </w:rPr>
        <w:lastRenderedPageBreak/>
        <w:t>For single band tests, repeat the steps above per involved band where single band test configurations and test models shall apply with no carriers activated in the other band.</w:t>
      </w:r>
    </w:p>
    <w:p w14:paraId="634150A0" w14:textId="377A5E70" w:rsidR="00A1489C" w:rsidRDefault="00A1489C" w:rsidP="00A1489C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7" w:author="Dorin PANAITOPOL" w:date="2024-05-07T09:53:00Z"/>
          <w:rFonts w:ascii="Arial" w:hAnsi="Arial" w:cs="Arial"/>
          <w:sz w:val="28"/>
          <w:lang w:eastAsia="sv-SE"/>
        </w:rPr>
      </w:pPr>
      <w:bookmarkStart w:id="488" w:name="_Toc120544914"/>
      <w:bookmarkStart w:id="489" w:name="_Toc120545269"/>
      <w:bookmarkStart w:id="490" w:name="_Toc120545885"/>
      <w:bookmarkStart w:id="491" w:name="_Toc120606789"/>
      <w:bookmarkStart w:id="492" w:name="_Toc120607143"/>
      <w:bookmarkStart w:id="493" w:name="_Toc120607500"/>
      <w:bookmarkStart w:id="494" w:name="_Toc120607863"/>
      <w:bookmarkStart w:id="495" w:name="_Toc120608228"/>
      <w:bookmarkStart w:id="496" w:name="_Toc120608608"/>
      <w:bookmarkStart w:id="497" w:name="_Toc120608988"/>
      <w:bookmarkStart w:id="498" w:name="_Toc120609379"/>
      <w:bookmarkStart w:id="499" w:name="_Toc120609770"/>
      <w:bookmarkStart w:id="500" w:name="_Toc120610171"/>
      <w:bookmarkStart w:id="501" w:name="_Toc120610924"/>
      <w:bookmarkStart w:id="502" w:name="_Toc120611333"/>
      <w:bookmarkStart w:id="503" w:name="_Toc120611751"/>
      <w:bookmarkStart w:id="504" w:name="_Toc120612171"/>
      <w:bookmarkStart w:id="505" w:name="_Toc120612598"/>
      <w:bookmarkStart w:id="506" w:name="_Toc120613027"/>
      <w:bookmarkStart w:id="507" w:name="_Toc120613457"/>
      <w:bookmarkStart w:id="508" w:name="_Toc120613887"/>
      <w:bookmarkStart w:id="509" w:name="_Toc120614330"/>
      <w:bookmarkStart w:id="510" w:name="_Toc120614789"/>
      <w:bookmarkStart w:id="511" w:name="_Toc120615264"/>
      <w:bookmarkStart w:id="512" w:name="_Toc120622472"/>
      <w:bookmarkStart w:id="513" w:name="_Toc120622978"/>
      <w:bookmarkStart w:id="514" w:name="_Toc120623597"/>
      <w:bookmarkStart w:id="515" w:name="_Toc120624122"/>
      <w:bookmarkStart w:id="516" w:name="_Toc120624659"/>
      <w:bookmarkStart w:id="517" w:name="_Toc120625196"/>
      <w:bookmarkStart w:id="518" w:name="_Toc120625733"/>
      <w:bookmarkStart w:id="519" w:name="_Toc120626270"/>
      <w:bookmarkStart w:id="520" w:name="_Toc120626817"/>
      <w:bookmarkStart w:id="521" w:name="_Toc120627373"/>
      <w:bookmarkStart w:id="522" w:name="_Toc120627938"/>
      <w:bookmarkStart w:id="523" w:name="_Toc120628514"/>
      <w:bookmarkStart w:id="524" w:name="_Toc120629099"/>
      <w:bookmarkStart w:id="525" w:name="_Toc120629687"/>
      <w:bookmarkStart w:id="526" w:name="_Toc120631188"/>
      <w:bookmarkStart w:id="527" w:name="_Toc120631839"/>
      <w:bookmarkStart w:id="528" w:name="_Toc120632489"/>
      <w:bookmarkStart w:id="529" w:name="_Toc120633139"/>
      <w:bookmarkStart w:id="530" w:name="_Toc120633789"/>
      <w:bookmarkStart w:id="531" w:name="_Toc120634440"/>
      <w:bookmarkStart w:id="532" w:name="_Toc120635091"/>
      <w:bookmarkStart w:id="533" w:name="_Toc121754215"/>
      <w:bookmarkStart w:id="534" w:name="_Toc121754885"/>
      <w:bookmarkStart w:id="535" w:name="_Toc129108834"/>
      <w:bookmarkStart w:id="536" w:name="_Toc129109499"/>
      <w:bookmarkStart w:id="537" w:name="_Toc129110172"/>
      <w:bookmarkStart w:id="538" w:name="_Toc130389292"/>
      <w:bookmarkStart w:id="539" w:name="_Toc130390365"/>
      <w:bookmarkStart w:id="540" w:name="_Toc130391053"/>
      <w:bookmarkStart w:id="541" w:name="_Toc131624817"/>
      <w:bookmarkStart w:id="542" w:name="_Toc137476250"/>
      <w:bookmarkStart w:id="543" w:name="_Toc138872905"/>
      <w:bookmarkStart w:id="544" w:name="_Toc138874491"/>
      <w:bookmarkStart w:id="545" w:name="_Toc145525090"/>
      <w:bookmarkStart w:id="546" w:name="_Toc153560215"/>
      <w:bookmarkStart w:id="547" w:name="_Toc161647515"/>
      <w:r w:rsidRPr="00A1489C">
        <w:rPr>
          <w:rFonts w:ascii="Arial" w:hAnsi="Arial" w:cs="Arial"/>
          <w:sz w:val="28"/>
          <w:lang w:eastAsia="sv-SE"/>
        </w:rPr>
        <w:t>9.</w:t>
      </w:r>
      <w:r w:rsidRPr="00A1489C">
        <w:rPr>
          <w:rFonts w:ascii="Arial" w:hAnsi="Arial" w:cs="Arial"/>
          <w:sz w:val="28"/>
          <w:lang w:eastAsia="zh-CN"/>
        </w:rPr>
        <w:t>3</w:t>
      </w:r>
      <w:r w:rsidRPr="00A1489C">
        <w:rPr>
          <w:rFonts w:ascii="Arial" w:hAnsi="Arial" w:cs="Arial"/>
          <w:sz w:val="28"/>
          <w:lang w:eastAsia="sv-SE"/>
        </w:rPr>
        <w:t>.5</w:t>
      </w:r>
      <w:r w:rsidRPr="00A1489C">
        <w:rPr>
          <w:rFonts w:ascii="Arial" w:hAnsi="Arial" w:cs="Arial"/>
          <w:sz w:val="28"/>
          <w:lang w:eastAsia="sv-SE"/>
        </w:rPr>
        <w:tab/>
        <w:t>Test requirement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6C85D20A" w14:textId="3C46BE42" w:rsidR="00CD28B1" w:rsidRPr="00CD28B1" w:rsidRDefault="00CD28B1" w:rsidP="00CD28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sv-SE"/>
        </w:rPr>
      </w:pPr>
      <w:bookmarkStart w:id="548" w:name="_Toc13081940"/>
      <w:bookmarkStart w:id="549" w:name="_Toc29810497"/>
      <w:bookmarkStart w:id="550" w:name="_Toc36635849"/>
      <w:bookmarkStart w:id="551" w:name="_Toc37272795"/>
      <w:bookmarkStart w:id="552" w:name="_Toc45885872"/>
      <w:bookmarkStart w:id="553" w:name="_Toc53182981"/>
      <w:bookmarkStart w:id="554" w:name="_Toc58915648"/>
      <w:bookmarkStart w:id="555" w:name="_Toc58917829"/>
      <w:bookmarkStart w:id="556" w:name="_Toc66693698"/>
      <w:bookmarkStart w:id="557" w:name="_Toc74915650"/>
      <w:bookmarkStart w:id="558" w:name="_Toc76114275"/>
      <w:bookmarkStart w:id="559" w:name="_Toc76544161"/>
      <w:bookmarkStart w:id="560" w:name="_Toc82536283"/>
      <w:bookmarkStart w:id="561" w:name="_Toc89952576"/>
      <w:bookmarkStart w:id="562" w:name="_Toc98766392"/>
      <w:bookmarkStart w:id="563" w:name="_Toc99702755"/>
      <w:bookmarkStart w:id="564" w:name="_Toc106206541"/>
      <w:bookmarkStart w:id="565" w:name="_Toc115080543"/>
      <w:bookmarkStart w:id="566" w:name="_Toc121999423"/>
      <w:bookmarkStart w:id="567" w:name="_Toc124154322"/>
      <w:bookmarkStart w:id="568" w:name="_Toc137396246"/>
      <w:bookmarkStart w:id="569" w:name="_Toc156577686"/>
      <w:ins w:id="570" w:author="Dorin PANAITOPOL" w:date="2024-05-07T09:53:00Z">
        <w:r>
          <w:rPr>
            <w:rFonts w:ascii="Arial" w:hAnsi="Arial"/>
            <w:sz w:val="24"/>
            <w:lang w:eastAsia="sv-SE"/>
          </w:rPr>
          <w:t>9</w:t>
        </w:r>
        <w:r w:rsidRPr="00CD28B1">
          <w:rPr>
            <w:rFonts w:ascii="Arial" w:hAnsi="Arial"/>
            <w:sz w:val="24"/>
            <w:lang w:eastAsia="sv-SE"/>
          </w:rPr>
          <w:t>.3.5.1</w:t>
        </w:r>
        <w:r w:rsidRPr="00CD28B1">
          <w:rPr>
            <w:rFonts w:ascii="Arial" w:hAnsi="Arial"/>
            <w:sz w:val="24"/>
            <w:lang w:eastAsia="sv-SE"/>
          </w:rPr>
          <w:tab/>
        </w:r>
        <w:r>
          <w:rPr>
            <w:rFonts w:ascii="Arial" w:hAnsi="Arial"/>
            <w:i/>
            <w:sz w:val="24"/>
            <w:lang w:eastAsia="sv-SE"/>
          </w:rPr>
          <w:t>SAN</w:t>
        </w:r>
        <w:r w:rsidRPr="00CD28B1">
          <w:rPr>
            <w:rFonts w:ascii="Arial" w:hAnsi="Arial"/>
            <w:i/>
            <w:sz w:val="24"/>
            <w:lang w:eastAsia="sv-SE"/>
          </w:rPr>
          <w:t xml:space="preserve"> type 1-O</w:t>
        </w:r>
      </w:ins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14:paraId="5BBEEAB5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1489C">
        <w:rPr>
          <w:lang w:eastAsia="en-GB"/>
        </w:rPr>
        <w:t xml:space="preserve">The </w:t>
      </w:r>
      <w:r w:rsidRPr="00A1489C">
        <w:rPr>
          <w:lang w:eastAsia="zh-CN"/>
        </w:rPr>
        <w:t xml:space="preserve">final </w:t>
      </w:r>
      <w:r w:rsidRPr="00A1489C">
        <w:rPr>
          <w:lang w:eastAsia="en-GB"/>
        </w:rPr>
        <w:t>TRP measurement result in clause </w:t>
      </w:r>
      <w:r w:rsidRPr="00A1489C">
        <w:rPr>
          <w:lang w:eastAsia="zh-CN"/>
        </w:rPr>
        <w:t>9</w:t>
      </w:r>
      <w:r w:rsidRPr="00A1489C">
        <w:rPr>
          <w:lang w:eastAsia="en-GB"/>
        </w:rPr>
        <w:t>.3.4.2 shall remain:</w:t>
      </w:r>
    </w:p>
    <w:p w14:paraId="463F00C3" w14:textId="77777777" w:rsidR="00A1489C" w:rsidRPr="00A1489C" w:rsidRDefault="00A1489C" w:rsidP="00A148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1489C">
        <w:rPr>
          <w:lang w:eastAsia="en-GB"/>
        </w:rPr>
        <w:t>-</w:t>
      </w:r>
      <w:r w:rsidRPr="00A1489C">
        <w:rPr>
          <w:lang w:eastAsia="en-GB"/>
        </w:rPr>
        <w:tab/>
        <w:t xml:space="preserve">within +3.4 dB and -3.4 dB of the manufacturer's </w:t>
      </w:r>
      <w:r w:rsidRPr="00A1489C">
        <w:rPr>
          <w:lang w:eastAsia="zh-CN"/>
        </w:rPr>
        <w:t xml:space="preserve">declared </w:t>
      </w:r>
      <w:r w:rsidRPr="00A1489C">
        <w:rPr>
          <w:i/>
          <w:lang w:eastAsia="en-GB"/>
        </w:rPr>
        <w:t xml:space="preserve">rated carrier TRP </w:t>
      </w:r>
      <w:proofErr w:type="spellStart"/>
      <w:r w:rsidRPr="00A1489C">
        <w:rPr>
          <w:lang w:eastAsia="en-GB"/>
        </w:rPr>
        <w:t>P</w:t>
      </w:r>
      <w:r w:rsidRPr="00A1489C">
        <w:rPr>
          <w:vertAlign w:val="subscript"/>
          <w:lang w:eastAsia="en-GB"/>
        </w:rPr>
        <w:t>rated,c,TRP</w:t>
      </w:r>
      <w:proofErr w:type="spellEnd"/>
      <w:r w:rsidRPr="00A1489C">
        <w:rPr>
          <w:lang w:eastAsia="zh-CN"/>
        </w:rPr>
        <w:t xml:space="preserve"> </w:t>
      </w:r>
      <w:r w:rsidRPr="00A1489C">
        <w:rPr>
          <w:lang w:eastAsia="en-GB"/>
        </w:rPr>
        <w:t xml:space="preserve">carrier frequency f </w:t>
      </w:r>
      <w:r w:rsidRPr="00A1489C">
        <w:rPr>
          <w:rFonts w:hint="eastAsia"/>
          <w:lang w:eastAsia="en-GB"/>
        </w:rPr>
        <w:t>≤</w:t>
      </w:r>
      <w:r w:rsidRPr="00A1489C">
        <w:rPr>
          <w:lang w:eastAsia="en-GB"/>
        </w:rPr>
        <w:t> 3.0 GHz;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21D26029" w14:textId="3850C930" w:rsidR="00CD28B1" w:rsidRPr="00CD28B1" w:rsidRDefault="00CD28B1" w:rsidP="00CD28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1" w:author="Dorin PANAITOPOL" w:date="2024-05-07T09:53:00Z"/>
          <w:rFonts w:ascii="Arial" w:hAnsi="Arial"/>
          <w:sz w:val="24"/>
          <w:lang w:eastAsia="sv-SE"/>
        </w:rPr>
      </w:pPr>
      <w:ins w:id="572" w:author="Dorin PANAITOPOL" w:date="2024-05-07T09:53:00Z">
        <w:r>
          <w:rPr>
            <w:rFonts w:ascii="Arial" w:hAnsi="Arial"/>
            <w:sz w:val="24"/>
            <w:lang w:eastAsia="sv-SE"/>
          </w:rPr>
          <w:t>9.3.5.</w:t>
        </w:r>
      </w:ins>
      <w:ins w:id="573" w:author="Dorin PANAITOPOL" w:date="2024-05-07T09:54:00Z">
        <w:r>
          <w:rPr>
            <w:rFonts w:ascii="Arial" w:hAnsi="Arial"/>
            <w:sz w:val="24"/>
            <w:lang w:eastAsia="sv-SE"/>
          </w:rPr>
          <w:t>2</w:t>
        </w:r>
      </w:ins>
      <w:ins w:id="574" w:author="Dorin PANAITOPOL" w:date="2024-05-07T09:53:00Z">
        <w:r w:rsidRPr="00CD28B1">
          <w:rPr>
            <w:rFonts w:ascii="Arial" w:hAnsi="Arial"/>
            <w:sz w:val="24"/>
            <w:lang w:eastAsia="sv-SE"/>
          </w:rPr>
          <w:tab/>
        </w:r>
        <w:r>
          <w:rPr>
            <w:rFonts w:ascii="Arial" w:hAnsi="Arial"/>
            <w:i/>
            <w:sz w:val="24"/>
            <w:lang w:eastAsia="sv-SE"/>
          </w:rPr>
          <w:t>SAN type 2</w:t>
        </w:r>
        <w:r w:rsidRPr="00CD28B1">
          <w:rPr>
            <w:rFonts w:ascii="Arial" w:hAnsi="Arial"/>
            <w:i/>
            <w:sz w:val="24"/>
            <w:lang w:eastAsia="sv-SE"/>
          </w:rPr>
          <w:t>-O</w:t>
        </w:r>
      </w:ins>
    </w:p>
    <w:p w14:paraId="7DA2A5AD" w14:textId="77777777" w:rsidR="00CD28B1" w:rsidRPr="00A1489C" w:rsidRDefault="00CD28B1" w:rsidP="00CD28B1">
      <w:pPr>
        <w:overflowPunct w:val="0"/>
        <w:autoSpaceDE w:val="0"/>
        <w:autoSpaceDN w:val="0"/>
        <w:adjustRightInd w:val="0"/>
        <w:textAlignment w:val="baseline"/>
        <w:rPr>
          <w:ins w:id="575" w:author="Dorin PANAITOPOL" w:date="2024-05-07T09:54:00Z"/>
          <w:lang w:eastAsia="en-GB"/>
        </w:rPr>
      </w:pPr>
      <w:ins w:id="576" w:author="Dorin PANAITOPOL" w:date="2024-05-07T09:54:00Z">
        <w:r w:rsidRPr="00A1489C">
          <w:rPr>
            <w:lang w:eastAsia="en-GB"/>
          </w:rPr>
          <w:t xml:space="preserve">The </w:t>
        </w:r>
        <w:r w:rsidRPr="00A1489C">
          <w:rPr>
            <w:lang w:eastAsia="zh-CN"/>
          </w:rPr>
          <w:t xml:space="preserve">final </w:t>
        </w:r>
        <w:r w:rsidRPr="00A1489C">
          <w:rPr>
            <w:lang w:eastAsia="en-GB"/>
          </w:rPr>
          <w:t>TRP measurement result in clause </w:t>
        </w:r>
        <w:r w:rsidRPr="00A1489C">
          <w:rPr>
            <w:lang w:eastAsia="zh-CN"/>
          </w:rPr>
          <w:t>9</w:t>
        </w:r>
        <w:r w:rsidRPr="00A1489C">
          <w:rPr>
            <w:lang w:eastAsia="en-GB"/>
          </w:rPr>
          <w:t>.3.4.2 shall remain:</w:t>
        </w:r>
      </w:ins>
    </w:p>
    <w:p w14:paraId="169814D0" w14:textId="22554672" w:rsidR="00BE585C" w:rsidRDefault="00CD28B1" w:rsidP="00CD28B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77" w:author="Dorin PANAITOPOL" w:date="2024-05-07T09:54:00Z">
        <w:r>
          <w:rPr>
            <w:lang w:eastAsia="en-GB"/>
          </w:rPr>
          <w:t>-</w:t>
        </w:r>
        <w:r>
          <w:rPr>
            <w:lang w:eastAsia="en-GB"/>
          </w:rPr>
          <w:tab/>
          <w:t>within +5.1 dB and -</w:t>
        </w:r>
      </w:ins>
      <w:ins w:id="578" w:author="Dorin PANAITOPOL" w:date="2024-05-07T09:55:00Z">
        <w:r>
          <w:rPr>
            <w:lang w:eastAsia="en-GB"/>
          </w:rPr>
          <w:t>5</w:t>
        </w:r>
      </w:ins>
      <w:ins w:id="579" w:author="Dorin PANAITOPOL" w:date="2024-05-07T09:54:00Z">
        <w:r>
          <w:rPr>
            <w:lang w:eastAsia="en-GB"/>
          </w:rPr>
          <w:t>.</w:t>
        </w:r>
      </w:ins>
      <w:ins w:id="580" w:author="Dorin PANAITOPOL" w:date="2024-05-07T09:55:00Z">
        <w:r>
          <w:rPr>
            <w:lang w:eastAsia="en-GB"/>
          </w:rPr>
          <w:t>1</w:t>
        </w:r>
      </w:ins>
      <w:ins w:id="581" w:author="Dorin PANAITOPOL" w:date="2024-05-07T09:54:00Z">
        <w:r w:rsidRPr="00A1489C">
          <w:rPr>
            <w:lang w:eastAsia="en-GB"/>
          </w:rPr>
          <w:t xml:space="preserve"> dB of the manufacturer's </w:t>
        </w:r>
        <w:r w:rsidRPr="00A1489C">
          <w:rPr>
            <w:lang w:eastAsia="zh-CN"/>
          </w:rPr>
          <w:t xml:space="preserve">declared </w:t>
        </w:r>
        <w:r w:rsidRPr="00A1489C">
          <w:rPr>
            <w:i/>
            <w:lang w:eastAsia="en-GB"/>
          </w:rPr>
          <w:t xml:space="preserve">rated carrier TRP </w:t>
        </w:r>
        <w:proofErr w:type="spellStart"/>
        <w:r w:rsidRPr="00A1489C">
          <w:rPr>
            <w:lang w:eastAsia="en-GB"/>
          </w:rPr>
          <w:t>P</w:t>
        </w:r>
        <w:r w:rsidRPr="00A1489C">
          <w:rPr>
            <w:vertAlign w:val="subscript"/>
            <w:lang w:eastAsia="en-GB"/>
          </w:rPr>
          <w:t>rated,c,TRP</w:t>
        </w:r>
        <w:proofErr w:type="spellEnd"/>
        <w:r w:rsidRPr="00A1489C">
          <w:rPr>
            <w:lang w:eastAsia="zh-CN"/>
          </w:rPr>
          <w:t xml:space="preserve"> </w:t>
        </w:r>
        <w:r w:rsidR="00FA1DAE">
          <w:rPr>
            <w:lang w:eastAsia="en-GB"/>
          </w:rPr>
          <w:t xml:space="preserve">carrier frequency </w:t>
        </w:r>
      </w:ins>
      <w:ins w:id="582" w:author="Dorin PANAITOPOL" w:date="2024-05-07T10:48:00Z">
        <w:r w:rsidR="00FA1DAE">
          <w:rPr>
            <w:rFonts w:cs="v4.2.0"/>
          </w:rPr>
          <w:t>17.3</w:t>
        </w:r>
        <w:r w:rsidR="00FA1DAE" w:rsidRPr="00FA1DAE">
          <w:rPr>
            <w:rFonts w:cs="v4.2.0"/>
          </w:rPr>
          <w:t xml:space="preserve"> GHz &lt; f </w:t>
        </w:r>
        <w:r w:rsidR="00FA1DAE" w:rsidRPr="00FA1DAE">
          <w:rPr>
            <w:rFonts w:cs="Arial"/>
          </w:rPr>
          <w:t xml:space="preserve">≤ </w:t>
        </w:r>
      </w:ins>
      <w:ins w:id="583" w:author="Dorin PANAITOPOL" w:date="2024-05-07T10:50:00Z">
        <w:r w:rsidR="00FA1DAE">
          <w:rPr>
            <w:rFonts w:cs="v4.2.0"/>
          </w:rPr>
          <w:t>20.2</w:t>
        </w:r>
      </w:ins>
      <w:ins w:id="584" w:author="Dorin PANAITOPOL" w:date="2024-05-07T10:48:00Z">
        <w:r w:rsidR="00FA1DAE" w:rsidRPr="00FA1DAE">
          <w:rPr>
            <w:rFonts w:cs="v4.2.0"/>
          </w:rPr>
          <w:t xml:space="preserve"> GHz</w:t>
        </w:r>
      </w:ins>
      <w:ins w:id="585" w:author="Dorin PANAITOPOL" w:date="2024-05-07T09:54:00Z">
        <w:r w:rsidRPr="00A1489C">
          <w:rPr>
            <w:lang w:eastAsia="en-GB"/>
          </w:rPr>
          <w:t>;</w:t>
        </w:r>
      </w:ins>
    </w:p>
    <w:p w14:paraId="3C7C39BD" w14:textId="77777777" w:rsidR="000A57B6" w:rsidRPr="00CD28B1" w:rsidRDefault="000A57B6" w:rsidP="00CD28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656C08E" w14:textId="77777777" w:rsidR="00730390" w:rsidRPr="00F1441A" w:rsidRDefault="00730390" w:rsidP="00730390">
      <w:pPr>
        <w:pStyle w:val="Titre2"/>
        <w:rPr>
          <w:color w:val="FF0000"/>
        </w:rPr>
      </w:pPr>
      <w:r w:rsidRPr="00F1441A">
        <w:rPr>
          <w:color w:val="FF0000"/>
        </w:rPr>
        <w:t xml:space="preserve">-------- </w:t>
      </w:r>
      <w:proofErr w:type="gramStart"/>
      <w:r>
        <w:rPr>
          <w:color w:val="FF0000"/>
        </w:rPr>
        <w:t>end</w:t>
      </w:r>
      <w:proofErr w:type="gramEnd"/>
      <w:r w:rsidRPr="00F1441A">
        <w:rPr>
          <w:color w:val="FF0000"/>
        </w:rPr>
        <w:t xml:space="preserve"> of change ---------</w:t>
      </w:r>
    </w:p>
    <w:p w14:paraId="5DB07A75" w14:textId="77777777" w:rsidR="00730390" w:rsidRDefault="00730390">
      <w:pPr>
        <w:rPr>
          <w:noProof/>
        </w:rPr>
      </w:pPr>
    </w:p>
    <w:sectPr w:rsidR="007303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8061C" w16cex:dateUtc="2024-04-03T14:45:00Z"/>
  <w16cex:commentExtensible w16cex:durableId="29B80A2B" w16cex:dateUtc="2024-04-03T15:02:00Z"/>
  <w16cex:commentExtensible w16cex:durableId="29B806A2" w16cex:dateUtc="2024-04-03T14:47:00Z"/>
  <w16cex:commentExtensible w16cex:durableId="29B80938" w16cex:dateUtc="2024-04-03T14:58:00Z"/>
  <w16cex:commentExtensible w16cex:durableId="29B807F6" w16cex:dateUtc="2024-04-03T14:53:00Z"/>
  <w16cex:commentExtensible w16cex:durableId="29B80872" w16cex:dateUtc="2024-04-03T14:55:00Z"/>
  <w16cex:commentExtensible w16cex:durableId="29B80B9F" w16cex:dateUtc="2024-04-03T15:08:00Z"/>
  <w16cex:commentExtensible w16cex:durableId="29B82792" w16cex:dateUtc="2024-04-03T17:08:00Z"/>
  <w16cex:commentExtensible w16cex:durableId="29BEF56E" w16cex:dateUtc="2024-04-08T20:59:00Z"/>
  <w16cex:commentExtensible w16cex:durableId="29BEF58D" w16cex:dateUtc="2024-04-08T2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3EFEDD" w16cid:durableId="29B8061C"/>
  <w16cid:commentId w16cid:paraId="148D9FA3" w16cid:durableId="29B80A2B"/>
  <w16cid:commentId w16cid:paraId="186CC0F7" w16cid:durableId="29B806A2"/>
  <w16cid:commentId w16cid:paraId="0C5C90CD" w16cid:durableId="29B80938"/>
  <w16cid:commentId w16cid:paraId="0405E21A" w16cid:durableId="29B807F6"/>
  <w16cid:commentId w16cid:paraId="2E785D95" w16cid:durableId="29B80872"/>
  <w16cid:commentId w16cid:paraId="1C36F88D" w16cid:durableId="29B80B9F"/>
  <w16cid:commentId w16cid:paraId="44184399" w16cid:durableId="29B82792"/>
  <w16cid:commentId w16cid:paraId="7EE30A3A" w16cid:durableId="29BEF56E"/>
  <w16cid:commentId w16cid:paraId="461D7798" w16cid:durableId="29BEF5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62EB3" w14:textId="77777777" w:rsidR="00B21F0D" w:rsidRDefault="00B21F0D">
      <w:r>
        <w:separator/>
      </w:r>
    </w:p>
  </w:endnote>
  <w:endnote w:type="continuationSeparator" w:id="0">
    <w:p w14:paraId="0506DF0D" w14:textId="77777777" w:rsidR="00B21F0D" w:rsidRDefault="00B2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6A8E2" w14:textId="77777777" w:rsidR="00B21F0D" w:rsidRDefault="00B21F0D">
      <w:r>
        <w:separator/>
      </w:r>
    </w:p>
  </w:footnote>
  <w:footnote w:type="continuationSeparator" w:id="0">
    <w:p w14:paraId="5C523049" w14:textId="77777777" w:rsidR="00B21F0D" w:rsidRDefault="00B21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3191B"/>
    <w:multiLevelType w:val="hybridMultilevel"/>
    <w:tmpl w:val="F790E3A2"/>
    <w:lvl w:ilvl="0" w:tplc="2C8203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9D"/>
    <w:rsid w:val="00022E4A"/>
    <w:rsid w:val="000361A4"/>
    <w:rsid w:val="00036C0A"/>
    <w:rsid w:val="00057C61"/>
    <w:rsid w:val="00067811"/>
    <w:rsid w:val="00070753"/>
    <w:rsid w:val="00070E09"/>
    <w:rsid w:val="00073372"/>
    <w:rsid w:val="000A4906"/>
    <w:rsid w:val="000A57B6"/>
    <w:rsid w:val="000A6394"/>
    <w:rsid w:val="000A68B6"/>
    <w:rsid w:val="000A7F34"/>
    <w:rsid w:val="000B5885"/>
    <w:rsid w:val="000B7FED"/>
    <w:rsid w:val="000C038A"/>
    <w:rsid w:val="000C100F"/>
    <w:rsid w:val="000C4DB1"/>
    <w:rsid w:val="000C6598"/>
    <w:rsid w:val="000C6A6C"/>
    <w:rsid w:val="000D44B3"/>
    <w:rsid w:val="000D652F"/>
    <w:rsid w:val="00107114"/>
    <w:rsid w:val="0012013E"/>
    <w:rsid w:val="00120256"/>
    <w:rsid w:val="001210CE"/>
    <w:rsid w:val="00121A42"/>
    <w:rsid w:val="00144209"/>
    <w:rsid w:val="0014592F"/>
    <w:rsid w:val="00145D43"/>
    <w:rsid w:val="00180462"/>
    <w:rsid w:val="00182CD3"/>
    <w:rsid w:val="00192C46"/>
    <w:rsid w:val="001A08B3"/>
    <w:rsid w:val="001A7B60"/>
    <w:rsid w:val="001B12B1"/>
    <w:rsid w:val="001B52F0"/>
    <w:rsid w:val="001B7A65"/>
    <w:rsid w:val="001E41F3"/>
    <w:rsid w:val="001F145E"/>
    <w:rsid w:val="001F16D3"/>
    <w:rsid w:val="00205F83"/>
    <w:rsid w:val="0021376D"/>
    <w:rsid w:val="00223E80"/>
    <w:rsid w:val="0026004D"/>
    <w:rsid w:val="002624AE"/>
    <w:rsid w:val="002640DD"/>
    <w:rsid w:val="00275D12"/>
    <w:rsid w:val="00284FEB"/>
    <w:rsid w:val="002860C4"/>
    <w:rsid w:val="00291129"/>
    <w:rsid w:val="002A6A2A"/>
    <w:rsid w:val="002B0854"/>
    <w:rsid w:val="002B2D9C"/>
    <w:rsid w:val="002B5741"/>
    <w:rsid w:val="002E472E"/>
    <w:rsid w:val="00300B3C"/>
    <w:rsid w:val="00305409"/>
    <w:rsid w:val="00327F82"/>
    <w:rsid w:val="003325DB"/>
    <w:rsid w:val="00340293"/>
    <w:rsid w:val="00344301"/>
    <w:rsid w:val="00346174"/>
    <w:rsid w:val="00346703"/>
    <w:rsid w:val="00354B1D"/>
    <w:rsid w:val="003567D3"/>
    <w:rsid w:val="003574D3"/>
    <w:rsid w:val="003578C5"/>
    <w:rsid w:val="003609EF"/>
    <w:rsid w:val="0036231A"/>
    <w:rsid w:val="00364384"/>
    <w:rsid w:val="00374DD4"/>
    <w:rsid w:val="003A687E"/>
    <w:rsid w:val="003B408D"/>
    <w:rsid w:val="003B4E9C"/>
    <w:rsid w:val="003D1A3F"/>
    <w:rsid w:val="003D2FE1"/>
    <w:rsid w:val="003E0274"/>
    <w:rsid w:val="003E1A36"/>
    <w:rsid w:val="00407543"/>
    <w:rsid w:val="00410371"/>
    <w:rsid w:val="00413511"/>
    <w:rsid w:val="00416C28"/>
    <w:rsid w:val="004242F1"/>
    <w:rsid w:val="00432369"/>
    <w:rsid w:val="004530E7"/>
    <w:rsid w:val="004576F7"/>
    <w:rsid w:val="00461A63"/>
    <w:rsid w:val="00464774"/>
    <w:rsid w:val="00471042"/>
    <w:rsid w:val="00485795"/>
    <w:rsid w:val="00496AB3"/>
    <w:rsid w:val="004B4FE7"/>
    <w:rsid w:val="004B75B7"/>
    <w:rsid w:val="004C10D6"/>
    <w:rsid w:val="004C328A"/>
    <w:rsid w:val="004D55F0"/>
    <w:rsid w:val="004E06DF"/>
    <w:rsid w:val="004F00D5"/>
    <w:rsid w:val="004F07D6"/>
    <w:rsid w:val="00512B6F"/>
    <w:rsid w:val="005141D9"/>
    <w:rsid w:val="0051580D"/>
    <w:rsid w:val="00515B4E"/>
    <w:rsid w:val="00542E80"/>
    <w:rsid w:val="005446C3"/>
    <w:rsid w:val="00547111"/>
    <w:rsid w:val="0055769A"/>
    <w:rsid w:val="00592D74"/>
    <w:rsid w:val="005C71AB"/>
    <w:rsid w:val="005E2C44"/>
    <w:rsid w:val="005F0719"/>
    <w:rsid w:val="00621188"/>
    <w:rsid w:val="006257ED"/>
    <w:rsid w:val="00653DE4"/>
    <w:rsid w:val="00655A72"/>
    <w:rsid w:val="00665C47"/>
    <w:rsid w:val="00670FE2"/>
    <w:rsid w:val="0067243E"/>
    <w:rsid w:val="00681CF6"/>
    <w:rsid w:val="006821A7"/>
    <w:rsid w:val="006937E4"/>
    <w:rsid w:val="00695808"/>
    <w:rsid w:val="006A4A77"/>
    <w:rsid w:val="006A5912"/>
    <w:rsid w:val="006B46FB"/>
    <w:rsid w:val="006B50C5"/>
    <w:rsid w:val="006E21FB"/>
    <w:rsid w:val="006F1703"/>
    <w:rsid w:val="006F5363"/>
    <w:rsid w:val="006F6606"/>
    <w:rsid w:val="00712D0E"/>
    <w:rsid w:val="00724E19"/>
    <w:rsid w:val="00730390"/>
    <w:rsid w:val="00736741"/>
    <w:rsid w:val="00745A81"/>
    <w:rsid w:val="007540DF"/>
    <w:rsid w:val="00785369"/>
    <w:rsid w:val="0078799C"/>
    <w:rsid w:val="00792342"/>
    <w:rsid w:val="007977A8"/>
    <w:rsid w:val="007A4505"/>
    <w:rsid w:val="007B512A"/>
    <w:rsid w:val="007C2097"/>
    <w:rsid w:val="007D306C"/>
    <w:rsid w:val="007D6A07"/>
    <w:rsid w:val="007F09D1"/>
    <w:rsid w:val="007F1BB0"/>
    <w:rsid w:val="007F7259"/>
    <w:rsid w:val="008040A8"/>
    <w:rsid w:val="008171A3"/>
    <w:rsid w:val="008279FA"/>
    <w:rsid w:val="00857E7A"/>
    <w:rsid w:val="008626E7"/>
    <w:rsid w:val="00870EE7"/>
    <w:rsid w:val="00877E5F"/>
    <w:rsid w:val="0088111E"/>
    <w:rsid w:val="008863B9"/>
    <w:rsid w:val="008958D0"/>
    <w:rsid w:val="008A45A6"/>
    <w:rsid w:val="008B531C"/>
    <w:rsid w:val="008C69D1"/>
    <w:rsid w:val="008D3CCC"/>
    <w:rsid w:val="008F090F"/>
    <w:rsid w:val="008F3789"/>
    <w:rsid w:val="008F686C"/>
    <w:rsid w:val="009148DE"/>
    <w:rsid w:val="00925B83"/>
    <w:rsid w:val="00927895"/>
    <w:rsid w:val="00930E6A"/>
    <w:rsid w:val="00935147"/>
    <w:rsid w:val="00941E30"/>
    <w:rsid w:val="009523E5"/>
    <w:rsid w:val="009531B0"/>
    <w:rsid w:val="009741B3"/>
    <w:rsid w:val="009777D9"/>
    <w:rsid w:val="00991B88"/>
    <w:rsid w:val="009A0392"/>
    <w:rsid w:val="009A5753"/>
    <w:rsid w:val="009A579D"/>
    <w:rsid w:val="009E2B62"/>
    <w:rsid w:val="009E3297"/>
    <w:rsid w:val="009F734F"/>
    <w:rsid w:val="00A0010B"/>
    <w:rsid w:val="00A001C8"/>
    <w:rsid w:val="00A0462B"/>
    <w:rsid w:val="00A1489C"/>
    <w:rsid w:val="00A16089"/>
    <w:rsid w:val="00A246B6"/>
    <w:rsid w:val="00A2527B"/>
    <w:rsid w:val="00A464FA"/>
    <w:rsid w:val="00A47E70"/>
    <w:rsid w:val="00A50CF0"/>
    <w:rsid w:val="00A520FB"/>
    <w:rsid w:val="00A52687"/>
    <w:rsid w:val="00A56C64"/>
    <w:rsid w:val="00A7671C"/>
    <w:rsid w:val="00AA2CBC"/>
    <w:rsid w:val="00AC5820"/>
    <w:rsid w:val="00AD1CD8"/>
    <w:rsid w:val="00AD2E3C"/>
    <w:rsid w:val="00AD7465"/>
    <w:rsid w:val="00B0483C"/>
    <w:rsid w:val="00B171EC"/>
    <w:rsid w:val="00B21F0D"/>
    <w:rsid w:val="00B21F59"/>
    <w:rsid w:val="00B23516"/>
    <w:rsid w:val="00B258BB"/>
    <w:rsid w:val="00B604AF"/>
    <w:rsid w:val="00B67B97"/>
    <w:rsid w:val="00B7180C"/>
    <w:rsid w:val="00B75D49"/>
    <w:rsid w:val="00B7789B"/>
    <w:rsid w:val="00B90105"/>
    <w:rsid w:val="00B9601D"/>
    <w:rsid w:val="00B968C8"/>
    <w:rsid w:val="00BA0E36"/>
    <w:rsid w:val="00BA3EC5"/>
    <w:rsid w:val="00BA51D9"/>
    <w:rsid w:val="00BB5DFC"/>
    <w:rsid w:val="00BC2E0E"/>
    <w:rsid w:val="00BD03D1"/>
    <w:rsid w:val="00BD279D"/>
    <w:rsid w:val="00BD5187"/>
    <w:rsid w:val="00BD5743"/>
    <w:rsid w:val="00BD6BB8"/>
    <w:rsid w:val="00BE585C"/>
    <w:rsid w:val="00C157BA"/>
    <w:rsid w:val="00C17F18"/>
    <w:rsid w:val="00C346A2"/>
    <w:rsid w:val="00C40D0C"/>
    <w:rsid w:val="00C66BA2"/>
    <w:rsid w:val="00C73CCC"/>
    <w:rsid w:val="00C77D12"/>
    <w:rsid w:val="00C85823"/>
    <w:rsid w:val="00C870F6"/>
    <w:rsid w:val="00C91005"/>
    <w:rsid w:val="00C93DD9"/>
    <w:rsid w:val="00C95985"/>
    <w:rsid w:val="00CB1B30"/>
    <w:rsid w:val="00CB7257"/>
    <w:rsid w:val="00CC0D7E"/>
    <w:rsid w:val="00CC105D"/>
    <w:rsid w:val="00CC19A0"/>
    <w:rsid w:val="00CC5026"/>
    <w:rsid w:val="00CC68D0"/>
    <w:rsid w:val="00CD28B1"/>
    <w:rsid w:val="00CF035E"/>
    <w:rsid w:val="00D00F96"/>
    <w:rsid w:val="00D03F9A"/>
    <w:rsid w:val="00D06639"/>
    <w:rsid w:val="00D06D51"/>
    <w:rsid w:val="00D24991"/>
    <w:rsid w:val="00D262A2"/>
    <w:rsid w:val="00D50255"/>
    <w:rsid w:val="00D63162"/>
    <w:rsid w:val="00D66520"/>
    <w:rsid w:val="00D82ECE"/>
    <w:rsid w:val="00D84AE9"/>
    <w:rsid w:val="00D9124E"/>
    <w:rsid w:val="00DB4BA1"/>
    <w:rsid w:val="00DD7737"/>
    <w:rsid w:val="00DE34CF"/>
    <w:rsid w:val="00E05946"/>
    <w:rsid w:val="00E13CD5"/>
    <w:rsid w:val="00E13F3D"/>
    <w:rsid w:val="00E34898"/>
    <w:rsid w:val="00E632E1"/>
    <w:rsid w:val="00EA7126"/>
    <w:rsid w:val="00EB09B7"/>
    <w:rsid w:val="00EE0C4C"/>
    <w:rsid w:val="00EE2750"/>
    <w:rsid w:val="00EE7D7C"/>
    <w:rsid w:val="00EF3748"/>
    <w:rsid w:val="00EF5881"/>
    <w:rsid w:val="00F00DBA"/>
    <w:rsid w:val="00F075DB"/>
    <w:rsid w:val="00F12A52"/>
    <w:rsid w:val="00F1441A"/>
    <w:rsid w:val="00F25D98"/>
    <w:rsid w:val="00F300FB"/>
    <w:rsid w:val="00F30DF0"/>
    <w:rsid w:val="00F505D9"/>
    <w:rsid w:val="00F66A88"/>
    <w:rsid w:val="00F7354D"/>
    <w:rsid w:val="00F746E0"/>
    <w:rsid w:val="00F762DC"/>
    <w:rsid w:val="00F83B5B"/>
    <w:rsid w:val="00FA1DAE"/>
    <w:rsid w:val="00FB6386"/>
    <w:rsid w:val="00FE5D9B"/>
    <w:rsid w:val="00FE78AF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E36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A68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A68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A68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68B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A68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A68B6"/>
    <w:rPr>
      <w:rFonts w:ascii="Arial" w:hAnsi="Arial"/>
      <w:sz w:val="18"/>
      <w:lang w:val="en-GB" w:eastAsia="en-US"/>
    </w:rPr>
  </w:style>
  <w:style w:type="character" w:customStyle="1" w:styleId="Titre2Car">
    <w:name w:val="Titre 2 Car"/>
    <w:basedOn w:val="Policepardfaut"/>
    <w:link w:val="Titre2"/>
    <w:rsid w:val="00F1441A"/>
    <w:rPr>
      <w:rFonts w:ascii="Arial" w:hAnsi="Arial"/>
      <w:sz w:val="32"/>
      <w:lang w:val="en-GB" w:eastAsia="en-US"/>
    </w:rPr>
  </w:style>
  <w:style w:type="paragraph" w:styleId="Rvision">
    <w:name w:val="Revision"/>
    <w:hidden/>
    <w:uiPriority w:val="99"/>
    <w:semiHidden/>
    <w:rsid w:val="000C10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235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3372"/>
    <w:rPr>
      <w:rFonts w:ascii="Times New Roman" w:hAnsi="Times New Roman"/>
      <w:lang w:val="en-GB" w:eastAsia="en-US"/>
    </w:rPr>
  </w:style>
  <w:style w:type="character" w:customStyle="1" w:styleId="Titre5Car">
    <w:name w:val="Titre 5 Car"/>
    <w:basedOn w:val="Policepardfaut"/>
    <w:link w:val="Titre5"/>
    <w:rsid w:val="00B21F59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C40D0C"/>
    <w:rPr>
      <w:rFonts w:ascii="Arial" w:hAnsi="Arial"/>
      <w:lang w:val="en-GB" w:eastAsia="en-US"/>
    </w:rPr>
  </w:style>
  <w:style w:type="paragraph" w:styleId="Paragraphedeliste">
    <w:name w:val="List Paragraph"/>
    <w:basedOn w:val="Normal"/>
    <w:uiPriority w:val="34"/>
    <w:qFormat/>
    <w:rsid w:val="00E63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6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8BCEB-BF3B-4BBF-9FBD-94B42396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811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2</cp:revision>
  <cp:lastPrinted>1899-12-31T23:00:00Z</cp:lastPrinted>
  <dcterms:created xsi:type="dcterms:W3CDTF">2024-05-13T15:16:00Z</dcterms:created>
  <dcterms:modified xsi:type="dcterms:W3CDTF">2024-05-13T15:16:00Z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